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rsidP="00585CB8">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del w:id="4" w:author="Rapporteur" w:date="2021-02-05T15:20:00Z">
              <w:r w:rsidR="00AA26CD" w:rsidDel="00585CB8">
                <w:rPr>
                  <w:lang w:eastAsia="zh-CN"/>
                </w:rPr>
                <w:delText>4</w:delText>
              </w:r>
            </w:del>
            <w:ins w:id="5" w:author="Rapporteur" w:date="2021-02-05T15:20:00Z">
              <w:r w:rsidR="00585CB8">
                <w:rPr>
                  <w:rFonts w:hint="eastAsia"/>
                  <w:lang w:eastAsia="zh-CN"/>
                </w:rPr>
                <w:t>5</w:t>
              </w:r>
            </w:ins>
            <w:r>
              <w:t>.</w:t>
            </w:r>
            <w:bookmarkEnd w:id="3"/>
            <w:r>
              <w:t xml:space="preserve">0 </w:t>
            </w:r>
            <w:r>
              <w:rPr>
                <w:sz w:val="32"/>
              </w:rPr>
              <w:t>(</w:t>
            </w:r>
            <w:bookmarkStart w:id="6" w:name="issueDate"/>
            <w:r>
              <w:rPr>
                <w:sz w:val="32"/>
              </w:rPr>
              <w:t>202</w:t>
            </w:r>
            <w:r w:rsidR="001A355B">
              <w:rPr>
                <w:sz w:val="32"/>
              </w:rPr>
              <w:t>1</w:t>
            </w:r>
            <w:r>
              <w:rPr>
                <w:sz w:val="32"/>
              </w:rPr>
              <w:t>-</w:t>
            </w:r>
            <w:bookmarkEnd w:id="6"/>
            <w:del w:id="7" w:author="Rapporteur" w:date="2021-02-05T15:20:00Z">
              <w:r w:rsidR="00DC780C" w:rsidDel="00585CB8">
                <w:rPr>
                  <w:rFonts w:hint="eastAsia"/>
                  <w:sz w:val="32"/>
                  <w:lang w:eastAsia="zh-CN"/>
                </w:rPr>
                <w:delText>1</w:delText>
              </w:r>
            </w:del>
            <w:ins w:id="8" w:author="Rapporteur" w:date="2021-02-05T15:20:00Z">
              <w:r w:rsidR="00585CB8">
                <w:rPr>
                  <w:rFonts w:hint="eastAsia"/>
                  <w:sz w:val="32"/>
                  <w:lang w:eastAsia="zh-CN"/>
                </w:rPr>
                <w:t>02</w:t>
              </w:r>
            </w:ins>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9" w:name="spectype2"/>
            <w:r>
              <w:t>Report</w:t>
            </w:r>
            <w:bookmarkEnd w:id="9"/>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10"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10"/>
          <w:p w:rsidR="00024066" w:rsidRDefault="003722F2">
            <w:pPr>
              <w:pStyle w:val="ZT"/>
              <w:framePr w:wrap="notBeside" w:hAnchor="text" w:yAlign="inline"/>
              <w:rPr>
                <w:i/>
                <w:sz w:val="28"/>
              </w:rPr>
            </w:pPr>
            <w:r>
              <w:t>(</w:t>
            </w:r>
            <w:r>
              <w:rPr>
                <w:rStyle w:val="ZGSM"/>
              </w:rPr>
              <w:t xml:space="preserve">Release </w:t>
            </w:r>
            <w:bookmarkStart w:id="11" w:name="specRelease"/>
            <w:r>
              <w:rPr>
                <w:rStyle w:val="ZGSM"/>
              </w:rPr>
              <w:t>17</w:t>
            </w:r>
            <w:bookmarkEnd w:id="11"/>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12"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12"/>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4"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5"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5"/>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7" w:name="copyrightDate"/>
            <w:r>
              <w:rPr>
                <w:sz w:val="18"/>
              </w:rPr>
              <w:t>20</w:t>
            </w:r>
            <w:bookmarkEnd w:id="17"/>
            <w:r>
              <w:rPr>
                <w:sz w:val="18"/>
              </w:rPr>
              <w:t>20, 3GPP Organizational Partners (ARIB, ATIS, CCSA, ETSI, TSDSI, TTA, TTC).</w:t>
            </w:r>
            <w:bookmarkStart w:id="18" w:name="copyrightaddon"/>
            <w:bookmarkEnd w:id="18"/>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6"/>
          </w:p>
          <w:p w:rsidR="00024066" w:rsidRDefault="00024066"/>
        </w:tc>
      </w:tr>
      <w:bookmarkEnd w:id="14"/>
    </w:tbl>
    <w:p w:rsidR="00024066" w:rsidRDefault="003722F2">
      <w:pPr>
        <w:pStyle w:val="TT"/>
      </w:pPr>
      <w:r>
        <w:br w:type="page"/>
      </w:r>
      <w:bookmarkStart w:id="19" w:name="tableOfContents"/>
      <w:bookmarkEnd w:id="19"/>
      <w:r>
        <w:lastRenderedPageBreak/>
        <w:t>Contents</w:t>
      </w:r>
    </w:p>
    <w:p w:rsidR="00B34815" w:rsidRDefault="00E06C9E">
      <w:pPr>
        <w:pStyle w:val="10"/>
        <w:rPr>
          <w:ins w:id="20" w:author="Rapporteur" w:date="2021-02-05T15:21:00Z"/>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ins w:id="21" w:author="Rapporteur" w:date="2021-02-05T15:21:00Z">
        <w:r w:rsidR="00B34815">
          <w:rPr>
            <w:noProof/>
          </w:rPr>
          <w:t>Foreword</w:t>
        </w:r>
        <w:r w:rsidR="00B34815">
          <w:rPr>
            <w:noProof/>
          </w:rPr>
          <w:tab/>
        </w:r>
        <w:r>
          <w:rPr>
            <w:noProof/>
          </w:rPr>
          <w:fldChar w:fldCharType="begin"/>
        </w:r>
        <w:r w:rsidR="00B34815">
          <w:rPr>
            <w:noProof/>
          </w:rPr>
          <w:instrText xml:space="preserve"> PAGEREF _Toc63430918 \h </w:instrText>
        </w:r>
      </w:ins>
      <w:r>
        <w:rPr>
          <w:noProof/>
        </w:rPr>
      </w:r>
      <w:r>
        <w:rPr>
          <w:noProof/>
        </w:rPr>
        <w:fldChar w:fldCharType="separate"/>
      </w:r>
      <w:ins w:id="22" w:author="Rapporteur" w:date="2021-02-05T15:21:00Z">
        <w:r w:rsidR="00B34815">
          <w:rPr>
            <w:noProof/>
          </w:rPr>
          <w:t>5</w:t>
        </w:r>
        <w:r>
          <w:rPr>
            <w:noProof/>
          </w:rPr>
          <w:fldChar w:fldCharType="end"/>
        </w:r>
      </w:ins>
    </w:p>
    <w:p w:rsidR="00B34815" w:rsidRDefault="00B34815">
      <w:pPr>
        <w:pStyle w:val="10"/>
        <w:rPr>
          <w:ins w:id="23" w:author="Rapporteur" w:date="2021-02-05T15:21:00Z"/>
          <w:rFonts w:asciiTheme="minorHAnsi" w:eastAsiaTheme="minorEastAsia" w:hAnsiTheme="minorHAnsi" w:cstheme="minorBidi"/>
          <w:noProof/>
          <w:kern w:val="2"/>
          <w:sz w:val="21"/>
          <w:szCs w:val="22"/>
          <w:lang w:val="en-US" w:eastAsia="zh-CN"/>
        </w:rPr>
      </w:pPr>
      <w:ins w:id="24" w:author="Rapporteur" w:date="2021-02-05T15:2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E06C9E">
          <w:rPr>
            <w:noProof/>
          </w:rPr>
          <w:fldChar w:fldCharType="begin"/>
        </w:r>
        <w:r>
          <w:rPr>
            <w:noProof/>
          </w:rPr>
          <w:instrText xml:space="preserve"> PAGEREF _Toc63430919 \h </w:instrText>
        </w:r>
      </w:ins>
      <w:r w:rsidR="00E06C9E">
        <w:rPr>
          <w:noProof/>
        </w:rPr>
      </w:r>
      <w:r w:rsidR="00E06C9E">
        <w:rPr>
          <w:noProof/>
        </w:rPr>
        <w:fldChar w:fldCharType="separate"/>
      </w:r>
      <w:ins w:id="25" w:author="Rapporteur" w:date="2021-02-05T15:21:00Z">
        <w:r>
          <w:rPr>
            <w:noProof/>
          </w:rPr>
          <w:t>6</w:t>
        </w:r>
        <w:r w:rsidR="00E06C9E">
          <w:rPr>
            <w:noProof/>
          </w:rPr>
          <w:fldChar w:fldCharType="end"/>
        </w:r>
      </w:ins>
    </w:p>
    <w:p w:rsidR="00B34815" w:rsidRDefault="00B34815">
      <w:pPr>
        <w:pStyle w:val="10"/>
        <w:rPr>
          <w:ins w:id="26" w:author="Rapporteur" w:date="2021-02-05T15:21:00Z"/>
          <w:rFonts w:asciiTheme="minorHAnsi" w:eastAsiaTheme="minorEastAsia" w:hAnsiTheme="minorHAnsi" w:cstheme="minorBidi"/>
          <w:noProof/>
          <w:kern w:val="2"/>
          <w:sz w:val="21"/>
          <w:szCs w:val="22"/>
          <w:lang w:val="en-US" w:eastAsia="zh-CN"/>
        </w:rPr>
      </w:pPr>
      <w:ins w:id="27" w:author="Rapporteur" w:date="2021-02-05T15:2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E06C9E">
          <w:rPr>
            <w:noProof/>
          </w:rPr>
          <w:fldChar w:fldCharType="begin"/>
        </w:r>
        <w:r>
          <w:rPr>
            <w:noProof/>
          </w:rPr>
          <w:instrText xml:space="preserve"> PAGEREF _Toc63430920 \h </w:instrText>
        </w:r>
      </w:ins>
      <w:r w:rsidR="00E06C9E">
        <w:rPr>
          <w:noProof/>
        </w:rPr>
      </w:r>
      <w:r w:rsidR="00E06C9E">
        <w:rPr>
          <w:noProof/>
        </w:rPr>
        <w:fldChar w:fldCharType="separate"/>
      </w:r>
      <w:ins w:id="28" w:author="Rapporteur" w:date="2021-02-05T15:21:00Z">
        <w:r>
          <w:rPr>
            <w:noProof/>
          </w:rPr>
          <w:t>6</w:t>
        </w:r>
        <w:r w:rsidR="00E06C9E">
          <w:rPr>
            <w:noProof/>
          </w:rPr>
          <w:fldChar w:fldCharType="end"/>
        </w:r>
      </w:ins>
    </w:p>
    <w:p w:rsidR="00B34815" w:rsidRDefault="00B34815">
      <w:pPr>
        <w:pStyle w:val="10"/>
        <w:rPr>
          <w:ins w:id="29" w:author="Rapporteur" w:date="2021-02-05T15:21:00Z"/>
          <w:rFonts w:asciiTheme="minorHAnsi" w:eastAsiaTheme="minorEastAsia" w:hAnsiTheme="minorHAnsi" w:cstheme="minorBidi"/>
          <w:noProof/>
          <w:kern w:val="2"/>
          <w:sz w:val="21"/>
          <w:szCs w:val="22"/>
          <w:lang w:val="en-US" w:eastAsia="zh-CN"/>
        </w:rPr>
      </w:pPr>
      <w:ins w:id="30" w:author="Rapporteur" w:date="2021-02-05T15:2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E06C9E">
          <w:rPr>
            <w:noProof/>
          </w:rPr>
          <w:fldChar w:fldCharType="begin"/>
        </w:r>
        <w:r>
          <w:rPr>
            <w:noProof/>
          </w:rPr>
          <w:instrText xml:space="preserve"> PAGEREF _Toc63430921 \h </w:instrText>
        </w:r>
      </w:ins>
      <w:r w:rsidR="00E06C9E">
        <w:rPr>
          <w:noProof/>
        </w:rPr>
      </w:r>
      <w:r w:rsidR="00E06C9E">
        <w:rPr>
          <w:noProof/>
        </w:rPr>
        <w:fldChar w:fldCharType="separate"/>
      </w:r>
      <w:ins w:id="31" w:author="Rapporteur" w:date="2021-02-05T15:21:00Z">
        <w:r>
          <w:rPr>
            <w:noProof/>
          </w:rPr>
          <w:t>6</w:t>
        </w:r>
        <w:r w:rsidR="00E06C9E">
          <w:rPr>
            <w:noProof/>
          </w:rPr>
          <w:fldChar w:fldCharType="end"/>
        </w:r>
      </w:ins>
    </w:p>
    <w:p w:rsidR="00B34815" w:rsidRDefault="00B34815">
      <w:pPr>
        <w:pStyle w:val="20"/>
        <w:rPr>
          <w:ins w:id="32" w:author="Rapporteur" w:date="2021-02-05T15:21:00Z"/>
          <w:rFonts w:asciiTheme="minorHAnsi" w:eastAsiaTheme="minorEastAsia" w:hAnsiTheme="minorHAnsi" w:cstheme="minorBidi"/>
          <w:noProof/>
          <w:kern w:val="2"/>
          <w:sz w:val="21"/>
          <w:szCs w:val="22"/>
          <w:lang w:val="en-US" w:eastAsia="zh-CN"/>
        </w:rPr>
      </w:pPr>
      <w:ins w:id="33" w:author="Rapporteur" w:date="2021-02-05T15:2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E06C9E">
          <w:rPr>
            <w:noProof/>
          </w:rPr>
          <w:fldChar w:fldCharType="begin"/>
        </w:r>
        <w:r>
          <w:rPr>
            <w:noProof/>
          </w:rPr>
          <w:instrText xml:space="preserve"> PAGEREF _Toc63430922 \h </w:instrText>
        </w:r>
      </w:ins>
      <w:r w:rsidR="00E06C9E">
        <w:rPr>
          <w:noProof/>
        </w:rPr>
      </w:r>
      <w:r w:rsidR="00E06C9E">
        <w:rPr>
          <w:noProof/>
        </w:rPr>
        <w:fldChar w:fldCharType="separate"/>
      </w:r>
      <w:ins w:id="34" w:author="Rapporteur" w:date="2021-02-05T15:21:00Z">
        <w:r>
          <w:rPr>
            <w:noProof/>
          </w:rPr>
          <w:t>6</w:t>
        </w:r>
        <w:r w:rsidR="00E06C9E">
          <w:rPr>
            <w:noProof/>
          </w:rPr>
          <w:fldChar w:fldCharType="end"/>
        </w:r>
      </w:ins>
    </w:p>
    <w:p w:rsidR="00B34815" w:rsidRDefault="00B34815">
      <w:pPr>
        <w:pStyle w:val="20"/>
        <w:rPr>
          <w:ins w:id="35" w:author="Rapporteur" w:date="2021-02-05T15:21:00Z"/>
          <w:rFonts w:asciiTheme="minorHAnsi" w:eastAsiaTheme="minorEastAsia" w:hAnsiTheme="minorHAnsi" w:cstheme="minorBidi"/>
          <w:noProof/>
          <w:kern w:val="2"/>
          <w:sz w:val="21"/>
          <w:szCs w:val="22"/>
          <w:lang w:val="en-US" w:eastAsia="zh-CN"/>
        </w:rPr>
      </w:pPr>
      <w:ins w:id="36" w:author="Rapporteur" w:date="2021-02-05T15:2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E06C9E">
          <w:rPr>
            <w:noProof/>
          </w:rPr>
          <w:fldChar w:fldCharType="begin"/>
        </w:r>
        <w:r>
          <w:rPr>
            <w:noProof/>
          </w:rPr>
          <w:instrText xml:space="preserve"> PAGEREF _Toc63430923 \h </w:instrText>
        </w:r>
      </w:ins>
      <w:r w:rsidR="00E06C9E">
        <w:rPr>
          <w:noProof/>
        </w:rPr>
      </w:r>
      <w:r w:rsidR="00E06C9E">
        <w:rPr>
          <w:noProof/>
        </w:rPr>
        <w:fldChar w:fldCharType="separate"/>
      </w:r>
      <w:ins w:id="37" w:author="Rapporteur" w:date="2021-02-05T15:21:00Z">
        <w:r>
          <w:rPr>
            <w:noProof/>
          </w:rPr>
          <w:t>6</w:t>
        </w:r>
        <w:r w:rsidR="00E06C9E">
          <w:rPr>
            <w:noProof/>
          </w:rPr>
          <w:fldChar w:fldCharType="end"/>
        </w:r>
      </w:ins>
    </w:p>
    <w:p w:rsidR="00B34815" w:rsidRDefault="00B34815">
      <w:pPr>
        <w:pStyle w:val="20"/>
        <w:rPr>
          <w:ins w:id="38" w:author="Rapporteur" w:date="2021-02-05T15:21:00Z"/>
          <w:rFonts w:asciiTheme="minorHAnsi" w:eastAsiaTheme="minorEastAsia" w:hAnsiTheme="minorHAnsi" w:cstheme="minorBidi"/>
          <w:noProof/>
          <w:kern w:val="2"/>
          <w:sz w:val="21"/>
          <w:szCs w:val="22"/>
          <w:lang w:val="en-US" w:eastAsia="zh-CN"/>
        </w:rPr>
      </w:pPr>
      <w:ins w:id="39" w:author="Rapporteur" w:date="2021-02-05T15:2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E06C9E">
          <w:rPr>
            <w:noProof/>
          </w:rPr>
          <w:fldChar w:fldCharType="begin"/>
        </w:r>
        <w:r>
          <w:rPr>
            <w:noProof/>
          </w:rPr>
          <w:instrText xml:space="preserve"> PAGEREF _Toc63430924 \h </w:instrText>
        </w:r>
      </w:ins>
      <w:r w:rsidR="00E06C9E">
        <w:rPr>
          <w:noProof/>
        </w:rPr>
      </w:r>
      <w:r w:rsidR="00E06C9E">
        <w:rPr>
          <w:noProof/>
        </w:rPr>
        <w:fldChar w:fldCharType="separate"/>
      </w:r>
      <w:ins w:id="40" w:author="Rapporteur" w:date="2021-02-05T15:21:00Z">
        <w:r>
          <w:rPr>
            <w:noProof/>
          </w:rPr>
          <w:t>6</w:t>
        </w:r>
        <w:r w:rsidR="00E06C9E">
          <w:rPr>
            <w:noProof/>
          </w:rPr>
          <w:fldChar w:fldCharType="end"/>
        </w:r>
      </w:ins>
    </w:p>
    <w:p w:rsidR="00B34815" w:rsidRDefault="00B34815">
      <w:pPr>
        <w:pStyle w:val="10"/>
        <w:rPr>
          <w:ins w:id="41" w:author="Rapporteur" w:date="2021-02-05T15:21:00Z"/>
          <w:rFonts w:asciiTheme="minorHAnsi" w:eastAsiaTheme="minorEastAsia" w:hAnsiTheme="minorHAnsi" w:cstheme="minorBidi"/>
          <w:noProof/>
          <w:kern w:val="2"/>
          <w:sz w:val="21"/>
          <w:szCs w:val="22"/>
          <w:lang w:val="en-US" w:eastAsia="zh-CN"/>
        </w:rPr>
      </w:pPr>
      <w:ins w:id="42" w:author="Rapporteur" w:date="2021-02-05T15:21:00Z">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E06C9E">
          <w:rPr>
            <w:noProof/>
          </w:rPr>
          <w:fldChar w:fldCharType="begin"/>
        </w:r>
        <w:r>
          <w:rPr>
            <w:noProof/>
          </w:rPr>
          <w:instrText xml:space="preserve"> PAGEREF _Toc63430925 \h </w:instrText>
        </w:r>
      </w:ins>
      <w:r w:rsidR="00E06C9E">
        <w:rPr>
          <w:noProof/>
        </w:rPr>
      </w:r>
      <w:r w:rsidR="00E06C9E">
        <w:rPr>
          <w:noProof/>
        </w:rPr>
        <w:fldChar w:fldCharType="separate"/>
      </w:r>
      <w:ins w:id="43" w:author="Rapporteur" w:date="2021-02-05T15:21:00Z">
        <w:r>
          <w:rPr>
            <w:noProof/>
          </w:rPr>
          <w:t>7</w:t>
        </w:r>
        <w:r w:rsidR="00E06C9E">
          <w:rPr>
            <w:noProof/>
          </w:rPr>
          <w:fldChar w:fldCharType="end"/>
        </w:r>
      </w:ins>
    </w:p>
    <w:p w:rsidR="00B34815" w:rsidRDefault="00B34815">
      <w:pPr>
        <w:pStyle w:val="10"/>
        <w:rPr>
          <w:ins w:id="44" w:author="Rapporteur" w:date="2021-02-05T15:21:00Z"/>
          <w:rFonts w:asciiTheme="minorHAnsi" w:eastAsiaTheme="minorEastAsia" w:hAnsiTheme="minorHAnsi" w:cstheme="minorBidi"/>
          <w:noProof/>
          <w:kern w:val="2"/>
          <w:sz w:val="21"/>
          <w:szCs w:val="22"/>
          <w:lang w:val="en-US" w:eastAsia="zh-CN"/>
        </w:rPr>
      </w:pPr>
      <w:ins w:id="45" w:author="Rapporteur" w:date="2021-02-05T15:21:00Z">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E06C9E">
          <w:rPr>
            <w:noProof/>
          </w:rPr>
          <w:fldChar w:fldCharType="begin"/>
        </w:r>
        <w:r>
          <w:rPr>
            <w:noProof/>
          </w:rPr>
          <w:instrText xml:space="preserve"> PAGEREF _Toc63430926 \h </w:instrText>
        </w:r>
      </w:ins>
      <w:r w:rsidR="00E06C9E">
        <w:rPr>
          <w:noProof/>
        </w:rPr>
      </w:r>
      <w:r w:rsidR="00E06C9E">
        <w:rPr>
          <w:noProof/>
        </w:rPr>
        <w:fldChar w:fldCharType="separate"/>
      </w:r>
      <w:ins w:id="46" w:author="Rapporteur" w:date="2021-02-05T15:21:00Z">
        <w:r>
          <w:rPr>
            <w:noProof/>
          </w:rPr>
          <w:t>7</w:t>
        </w:r>
        <w:r w:rsidR="00E06C9E">
          <w:rPr>
            <w:noProof/>
          </w:rPr>
          <w:fldChar w:fldCharType="end"/>
        </w:r>
      </w:ins>
    </w:p>
    <w:p w:rsidR="00B34815" w:rsidRDefault="00B34815">
      <w:pPr>
        <w:pStyle w:val="20"/>
        <w:rPr>
          <w:ins w:id="47" w:author="Rapporteur" w:date="2021-02-05T15:21:00Z"/>
          <w:rFonts w:asciiTheme="minorHAnsi" w:eastAsiaTheme="minorEastAsia" w:hAnsiTheme="minorHAnsi" w:cstheme="minorBidi"/>
          <w:noProof/>
          <w:kern w:val="2"/>
          <w:sz w:val="21"/>
          <w:szCs w:val="22"/>
          <w:lang w:val="en-US" w:eastAsia="zh-CN"/>
        </w:rPr>
      </w:pPr>
      <w:ins w:id="48" w:author="Rapporteur" w:date="2021-02-05T15:21:00Z">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E06C9E">
          <w:rPr>
            <w:noProof/>
          </w:rPr>
          <w:fldChar w:fldCharType="begin"/>
        </w:r>
        <w:r>
          <w:rPr>
            <w:noProof/>
          </w:rPr>
          <w:instrText xml:space="preserve"> PAGEREF _Toc63430927 \h </w:instrText>
        </w:r>
      </w:ins>
      <w:r w:rsidR="00E06C9E">
        <w:rPr>
          <w:noProof/>
        </w:rPr>
      </w:r>
      <w:r w:rsidR="00E06C9E">
        <w:rPr>
          <w:noProof/>
        </w:rPr>
        <w:fldChar w:fldCharType="separate"/>
      </w:r>
      <w:ins w:id="49" w:author="Rapporteur" w:date="2021-02-05T15:21:00Z">
        <w:r>
          <w:rPr>
            <w:noProof/>
          </w:rPr>
          <w:t>7</w:t>
        </w:r>
        <w:r w:rsidR="00E06C9E">
          <w:rPr>
            <w:noProof/>
          </w:rPr>
          <w:fldChar w:fldCharType="end"/>
        </w:r>
      </w:ins>
    </w:p>
    <w:p w:rsidR="00B34815" w:rsidRDefault="00B34815">
      <w:pPr>
        <w:pStyle w:val="30"/>
        <w:rPr>
          <w:ins w:id="50" w:author="Rapporteur" w:date="2021-02-05T15:21:00Z"/>
          <w:rFonts w:asciiTheme="minorHAnsi" w:eastAsiaTheme="minorEastAsia" w:hAnsiTheme="minorHAnsi" w:cstheme="minorBidi"/>
          <w:noProof/>
          <w:kern w:val="2"/>
          <w:sz w:val="21"/>
          <w:szCs w:val="22"/>
          <w:lang w:val="en-US" w:eastAsia="zh-CN"/>
        </w:rPr>
      </w:pPr>
      <w:ins w:id="51" w:author="Rapporteur" w:date="2021-02-05T15:21:00Z">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E06C9E">
          <w:rPr>
            <w:noProof/>
          </w:rPr>
          <w:fldChar w:fldCharType="begin"/>
        </w:r>
        <w:r>
          <w:rPr>
            <w:noProof/>
          </w:rPr>
          <w:instrText xml:space="preserve"> PAGEREF _Toc63430928 \h </w:instrText>
        </w:r>
      </w:ins>
      <w:r w:rsidR="00E06C9E">
        <w:rPr>
          <w:noProof/>
        </w:rPr>
      </w:r>
      <w:r w:rsidR="00E06C9E">
        <w:rPr>
          <w:noProof/>
        </w:rPr>
        <w:fldChar w:fldCharType="separate"/>
      </w:r>
      <w:ins w:id="52" w:author="Rapporteur" w:date="2021-02-05T15:21:00Z">
        <w:r>
          <w:rPr>
            <w:noProof/>
          </w:rPr>
          <w:t>7</w:t>
        </w:r>
        <w:r w:rsidR="00E06C9E">
          <w:rPr>
            <w:noProof/>
          </w:rPr>
          <w:fldChar w:fldCharType="end"/>
        </w:r>
      </w:ins>
    </w:p>
    <w:p w:rsidR="00B34815" w:rsidRDefault="00B34815">
      <w:pPr>
        <w:pStyle w:val="30"/>
        <w:rPr>
          <w:ins w:id="53" w:author="Rapporteur" w:date="2021-02-05T15:21:00Z"/>
          <w:rFonts w:asciiTheme="minorHAnsi" w:eastAsiaTheme="minorEastAsia" w:hAnsiTheme="minorHAnsi" w:cstheme="minorBidi"/>
          <w:noProof/>
          <w:kern w:val="2"/>
          <w:sz w:val="21"/>
          <w:szCs w:val="22"/>
          <w:lang w:val="en-US" w:eastAsia="zh-CN"/>
        </w:rPr>
      </w:pPr>
      <w:ins w:id="54" w:author="Rapporteur" w:date="2021-02-05T15:21:00Z">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E06C9E">
          <w:rPr>
            <w:noProof/>
          </w:rPr>
          <w:fldChar w:fldCharType="begin"/>
        </w:r>
        <w:r>
          <w:rPr>
            <w:noProof/>
          </w:rPr>
          <w:instrText xml:space="preserve"> PAGEREF _Toc63430929 \h </w:instrText>
        </w:r>
      </w:ins>
      <w:r w:rsidR="00E06C9E">
        <w:rPr>
          <w:noProof/>
        </w:rPr>
      </w:r>
      <w:r w:rsidR="00E06C9E">
        <w:rPr>
          <w:noProof/>
        </w:rPr>
        <w:fldChar w:fldCharType="separate"/>
      </w:r>
      <w:ins w:id="55" w:author="Rapporteur" w:date="2021-02-05T15:21:00Z">
        <w:r>
          <w:rPr>
            <w:noProof/>
          </w:rPr>
          <w:t>9</w:t>
        </w:r>
        <w:r w:rsidR="00E06C9E">
          <w:rPr>
            <w:noProof/>
          </w:rPr>
          <w:fldChar w:fldCharType="end"/>
        </w:r>
      </w:ins>
    </w:p>
    <w:p w:rsidR="00B34815" w:rsidRDefault="00B34815">
      <w:pPr>
        <w:pStyle w:val="20"/>
        <w:rPr>
          <w:ins w:id="56" w:author="Rapporteur" w:date="2021-02-05T15:21:00Z"/>
          <w:rFonts w:asciiTheme="minorHAnsi" w:eastAsiaTheme="minorEastAsia" w:hAnsiTheme="minorHAnsi" w:cstheme="minorBidi"/>
          <w:noProof/>
          <w:kern w:val="2"/>
          <w:sz w:val="21"/>
          <w:szCs w:val="22"/>
          <w:lang w:val="en-US" w:eastAsia="zh-CN"/>
        </w:rPr>
      </w:pPr>
      <w:ins w:id="57" w:author="Rapporteur" w:date="2021-02-05T15:21:00Z">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sidR="00E06C9E">
          <w:rPr>
            <w:noProof/>
          </w:rPr>
          <w:fldChar w:fldCharType="begin"/>
        </w:r>
        <w:r>
          <w:rPr>
            <w:noProof/>
          </w:rPr>
          <w:instrText xml:space="preserve"> PAGEREF _Toc63430930 \h </w:instrText>
        </w:r>
      </w:ins>
      <w:r w:rsidR="00E06C9E">
        <w:rPr>
          <w:noProof/>
        </w:rPr>
      </w:r>
      <w:r w:rsidR="00E06C9E">
        <w:rPr>
          <w:noProof/>
        </w:rPr>
        <w:fldChar w:fldCharType="separate"/>
      </w:r>
      <w:ins w:id="58" w:author="Rapporteur" w:date="2021-02-05T15:21:00Z">
        <w:r>
          <w:rPr>
            <w:noProof/>
          </w:rPr>
          <w:t>10</w:t>
        </w:r>
        <w:r w:rsidR="00E06C9E">
          <w:rPr>
            <w:noProof/>
          </w:rPr>
          <w:fldChar w:fldCharType="end"/>
        </w:r>
      </w:ins>
    </w:p>
    <w:p w:rsidR="00B34815" w:rsidRDefault="00B34815">
      <w:pPr>
        <w:pStyle w:val="30"/>
        <w:rPr>
          <w:ins w:id="59" w:author="Rapporteur" w:date="2021-02-05T15:21:00Z"/>
          <w:rFonts w:asciiTheme="minorHAnsi" w:eastAsiaTheme="minorEastAsia" w:hAnsiTheme="minorHAnsi" w:cstheme="minorBidi"/>
          <w:noProof/>
          <w:kern w:val="2"/>
          <w:sz w:val="21"/>
          <w:szCs w:val="22"/>
          <w:lang w:val="en-US" w:eastAsia="zh-CN"/>
        </w:rPr>
      </w:pPr>
      <w:ins w:id="60" w:author="Rapporteur" w:date="2021-02-05T15:21:00Z">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E06C9E">
          <w:rPr>
            <w:noProof/>
          </w:rPr>
          <w:fldChar w:fldCharType="begin"/>
        </w:r>
        <w:r>
          <w:rPr>
            <w:noProof/>
          </w:rPr>
          <w:instrText xml:space="preserve"> PAGEREF _Toc63430931 \h </w:instrText>
        </w:r>
      </w:ins>
      <w:r w:rsidR="00E06C9E">
        <w:rPr>
          <w:noProof/>
        </w:rPr>
      </w:r>
      <w:r w:rsidR="00E06C9E">
        <w:rPr>
          <w:noProof/>
        </w:rPr>
        <w:fldChar w:fldCharType="separate"/>
      </w:r>
      <w:ins w:id="61" w:author="Rapporteur" w:date="2021-02-05T15:21:00Z">
        <w:r>
          <w:rPr>
            <w:noProof/>
          </w:rPr>
          <w:t>10</w:t>
        </w:r>
        <w:r w:rsidR="00E06C9E">
          <w:rPr>
            <w:noProof/>
          </w:rPr>
          <w:fldChar w:fldCharType="end"/>
        </w:r>
      </w:ins>
    </w:p>
    <w:p w:rsidR="00B34815" w:rsidRDefault="00B34815">
      <w:pPr>
        <w:pStyle w:val="30"/>
        <w:rPr>
          <w:ins w:id="62" w:author="Rapporteur" w:date="2021-02-05T15:21:00Z"/>
          <w:rFonts w:asciiTheme="minorHAnsi" w:eastAsiaTheme="minorEastAsia" w:hAnsiTheme="minorHAnsi" w:cstheme="minorBidi"/>
          <w:noProof/>
          <w:kern w:val="2"/>
          <w:sz w:val="21"/>
          <w:szCs w:val="22"/>
          <w:lang w:val="en-US" w:eastAsia="zh-CN"/>
        </w:rPr>
      </w:pPr>
      <w:ins w:id="63" w:author="Rapporteur" w:date="2021-02-05T15:21:00Z">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E06C9E">
          <w:rPr>
            <w:noProof/>
          </w:rPr>
          <w:fldChar w:fldCharType="begin"/>
        </w:r>
        <w:r>
          <w:rPr>
            <w:noProof/>
          </w:rPr>
          <w:instrText xml:space="preserve"> PAGEREF _Toc63430932 \h </w:instrText>
        </w:r>
      </w:ins>
      <w:r w:rsidR="00E06C9E">
        <w:rPr>
          <w:noProof/>
        </w:rPr>
      </w:r>
      <w:r w:rsidR="00E06C9E">
        <w:rPr>
          <w:noProof/>
        </w:rPr>
        <w:fldChar w:fldCharType="separate"/>
      </w:r>
      <w:ins w:id="64" w:author="Rapporteur" w:date="2021-02-05T15:21:00Z">
        <w:r>
          <w:rPr>
            <w:noProof/>
          </w:rPr>
          <w:t>10</w:t>
        </w:r>
        <w:r w:rsidR="00E06C9E">
          <w:rPr>
            <w:noProof/>
          </w:rPr>
          <w:fldChar w:fldCharType="end"/>
        </w:r>
      </w:ins>
    </w:p>
    <w:p w:rsidR="00B34815" w:rsidRDefault="00B34815">
      <w:pPr>
        <w:pStyle w:val="10"/>
        <w:rPr>
          <w:ins w:id="65" w:author="Rapporteur" w:date="2021-02-05T15:21:00Z"/>
          <w:rFonts w:asciiTheme="minorHAnsi" w:eastAsiaTheme="minorEastAsia" w:hAnsiTheme="minorHAnsi" w:cstheme="minorBidi"/>
          <w:noProof/>
          <w:kern w:val="2"/>
          <w:sz w:val="21"/>
          <w:szCs w:val="22"/>
          <w:lang w:val="en-US" w:eastAsia="zh-CN"/>
        </w:rPr>
      </w:pPr>
      <w:ins w:id="66" w:author="Rapporteur" w:date="2021-02-05T15:21:00Z">
        <w:r>
          <w:rPr>
            <w:noProof/>
          </w:rPr>
          <w:t>6</w:t>
        </w:r>
        <w:r>
          <w:rPr>
            <w:rFonts w:asciiTheme="minorHAnsi" w:eastAsiaTheme="minorEastAsia" w:hAnsiTheme="minorHAnsi" w:cstheme="minorBidi"/>
            <w:noProof/>
            <w:kern w:val="2"/>
            <w:sz w:val="21"/>
            <w:szCs w:val="22"/>
            <w:lang w:val="en-US" w:eastAsia="zh-CN"/>
          </w:rPr>
          <w:tab/>
        </w:r>
        <w:r w:rsidRPr="00230C9E">
          <w:rPr>
            <w:rFonts w:eastAsia="Times New Roman"/>
            <w:noProof/>
          </w:rPr>
          <w:t xml:space="preserve">Study </w:t>
        </w:r>
        <w:r w:rsidRPr="00230C9E">
          <w:rPr>
            <w:rFonts w:eastAsia="宋体"/>
            <w:noProof/>
            <w:lang w:eastAsia="zh-CN"/>
          </w:rPr>
          <w:t>necessity and mechanisms to</w:t>
        </w:r>
        <w:r w:rsidRPr="00230C9E">
          <w:rPr>
            <w:rFonts w:eastAsia="Times New Roman"/>
            <w:noProof/>
          </w:rPr>
          <w:t xml:space="preserve"> support service continuity</w:t>
        </w:r>
        <w:r>
          <w:rPr>
            <w:noProof/>
          </w:rPr>
          <w:tab/>
        </w:r>
        <w:r w:rsidR="00E06C9E">
          <w:rPr>
            <w:noProof/>
          </w:rPr>
          <w:fldChar w:fldCharType="begin"/>
        </w:r>
        <w:r>
          <w:rPr>
            <w:noProof/>
          </w:rPr>
          <w:instrText xml:space="preserve"> PAGEREF _Toc63430933 \h </w:instrText>
        </w:r>
      </w:ins>
      <w:r w:rsidR="00E06C9E">
        <w:rPr>
          <w:noProof/>
        </w:rPr>
      </w:r>
      <w:r w:rsidR="00E06C9E">
        <w:rPr>
          <w:noProof/>
        </w:rPr>
        <w:fldChar w:fldCharType="separate"/>
      </w:r>
      <w:ins w:id="67" w:author="Rapporteur" w:date="2021-02-05T15:21:00Z">
        <w:r>
          <w:rPr>
            <w:noProof/>
          </w:rPr>
          <w:t>10</w:t>
        </w:r>
        <w:r w:rsidR="00E06C9E">
          <w:rPr>
            <w:noProof/>
          </w:rPr>
          <w:fldChar w:fldCharType="end"/>
        </w:r>
      </w:ins>
    </w:p>
    <w:p w:rsidR="00B34815" w:rsidRDefault="00B34815">
      <w:pPr>
        <w:pStyle w:val="20"/>
        <w:rPr>
          <w:ins w:id="68" w:author="Rapporteur" w:date="2021-02-05T15:21:00Z"/>
          <w:rFonts w:asciiTheme="minorHAnsi" w:eastAsiaTheme="minorEastAsia" w:hAnsiTheme="minorHAnsi" w:cstheme="minorBidi"/>
          <w:noProof/>
          <w:kern w:val="2"/>
          <w:sz w:val="21"/>
          <w:szCs w:val="22"/>
          <w:lang w:val="en-US" w:eastAsia="zh-CN"/>
        </w:rPr>
      </w:pPr>
      <w:ins w:id="69" w:author="Rapporteur" w:date="2021-02-05T15:21:00Z">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E06C9E">
          <w:rPr>
            <w:noProof/>
          </w:rPr>
          <w:fldChar w:fldCharType="begin"/>
        </w:r>
        <w:r>
          <w:rPr>
            <w:noProof/>
          </w:rPr>
          <w:instrText xml:space="preserve"> PAGEREF _Toc63430934 \h </w:instrText>
        </w:r>
      </w:ins>
      <w:r w:rsidR="00E06C9E">
        <w:rPr>
          <w:noProof/>
        </w:rPr>
      </w:r>
      <w:r w:rsidR="00E06C9E">
        <w:rPr>
          <w:noProof/>
        </w:rPr>
        <w:fldChar w:fldCharType="separate"/>
      </w:r>
      <w:ins w:id="70" w:author="Rapporteur" w:date="2021-02-05T15:21:00Z">
        <w:r>
          <w:rPr>
            <w:noProof/>
          </w:rPr>
          <w:t>10</w:t>
        </w:r>
        <w:r w:rsidR="00E06C9E">
          <w:rPr>
            <w:noProof/>
          </w:rPr>
          <w:fldChar w:fldCharType="end"/>
        </w:r>
      </w:ins>
    </w:p>
    <w:p w:rsidR="00B34815" w:rsidRDefault="00B34815">
      <w:pPr>
        <w:pStyle w:val="20"/>
        <w:rPr>
          <w:ins w:id="71" w:author="Rapporteur" w:date="2021-02-05T15:21:00Z"/>
          <w:rFonts w:asciiTheme="minorHAnsi" w:eastAsiaTheme="minorEastAsia" w:hAnsiTheme="minorHAnsi" w:cstheme="minorBidi"/>
          <w:noProof/>
          <w:kern w:val="2"/>
          <w:sz w:val="21"/>
          <w:szCs w:val="22"/>
          <w:lang w:val="en-US" w:eastAsia="zh-CN"/>
        </w:rPr>
      </w:pPr>
      <w:ins w:id="72" w:author="Rapporteur" w:date="2021-02-05T15:21:00Z">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E06C9E">
          <w:rPr>
            <w:noProof/>
          </w:rPr>
          <w:fldChar w:fldCharType="begin"/>
        </w:r>
        <w:r>
          <w:rPr>
            <w:noProof/>
          </w:rPr>
          <w:instrText xml:space="preserve"> PAGEREF _Toc63430935 \h </w:instrText>
        </w:r>
      </w:ins>
      <w:r w:rsidR="00E06C9E">
        <w:rPr>
          <w:noProof/>
        </w:rPr>
      </w:r>
      <w:r w:rsidR="00E06C9E">
        <w:rPr>
          <w:noProof/>
        </w:rPr>
        <w:fldChar w:fldCharType="separate"/>
      </w:r>
      <w:ins w:id="73" w:author="Rapporteur" w:date="2021-02-05T15:21:00Z">
        <w:r>
          <w:rPr>
            <w:noProof/>
          </w:rPr>
          <w:t>13</w:t>
        </w:r>
        <w:r w:rsidR="00E06C9E">
          <w:rPr>
            <w:noProof/>
          </w:rPr>
          <w:fldChar w:fldCharType="end"/>
        </w:r>
      </w:ins>
    </w:p>
    <w:p w:rsidR="00B34815" w:rsidRDefault="00B34815">
      <w:pPr>
        <w:pStyle w:val="30"/>
        <w:rPr>
          <w:ins w:id="74" w:author="Rapporteur" w:date="2021-02-05T15:21:00Z"/>
          <w:rFonts w:asciiTheme="minorHAnsi" w:eastAsiaTheme="minorEastAsia" w:hAnsiTheme="minorHAnsi" w:cstheme="minorBidi"/>
          <w:noProof/>
          <w:kern w:val="2"/>
          <w:sz w:val="21"/>
          <w:szCs w:val="22"/>
          <w:lang w:val="en-US" w:eastAsia="zh-CN"/>
        </w:rPr>
      </w:pPr>
      <w:ins w:id="75" w:author="Rapporteur" w:date="2021-02-05T15:21:00Z">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sidR="00E06C9E">
          <w:rPr>
            <w:noProof/>
          </w:rPr>
          <w:fldChar w:fldCharType="begin"/>
        </w:r>
        <w:r>
          <w:rPr>
            <w:noProof/>
          </w:rPr>
          <w:instrText xml:space="preserve"> PAGEREF _Toc63430936 \h </w:instrText>
        </w:r>
      </w:ins>
      <w:r w:rsidR="00E06C9E">
        <w:rPr>
          <w:noProof/>
        </w:rPr>
      </w:r>
      <w:r w:rsidR="00E06C9E">
        <w:rPr>
          <w:noProof/>
        </w:rPr>
        <w:fldChar w:fldCharType="separate"/>
      </w:r>
      <w:ins w:id="76" w:author="Rapporteur" w:date="2021-02-05T15:21:00Z">
        <w:r>
          <w:rPr>
            <w:noProof/>
          </w:rPr>
          <w:t>13</w:t>
        </w:r>
        <w:r w:rsidR="00E06C9E">
          <w:rPr>
            <w:noProof/>
          </w:rPr>
          <w:fldChar w:fldCharType="end"/>
        </w:r>
      </w:ins>
    </w:p>
    <w:p w:rsidR="00B34815" w:rsidRDefault="00B34815">
      <w:pPr>
        <w:pStyle w:val="40"/>
        <w:rPr>
          <w:ins w:id="77" w:author="Rapporteur" w:date="2021-02-05T15:21:00Z"/>
          <w:rFonts w:asciiTheme="minorHAnsi" w:eastAsiaTheme="minorEastAsia" w:hAnsiTheme="minorHAnsi" w:cstheme="minorBidi"/>
          <w:noProof/>
          <w:kern w:val="2"/>
          <w:sz w:val="21"/>
          <w:szCs w:val="22"/>
          <w:lang w:val="en-US" w:eastAsia="zh-CN"/>
        </w:rPr>
      </w:pPr>
      <w:ins w:id="78" w:author="Rapporteur" w:date="2021-02-05T15:21:00Z">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sidR="00E06C9E">
          <w:rPr>
            <w:noProof/>
          </w:rPr>
          <w:fldChar w:fldCharType="begin"/>
        </w:r>
        <w:r>
          <w:rPr>
            <w:noProof/>
          </w:rPr>
          <w:instrText xml:space="preserve"> PAGEREF _Toc63430937 \h </w:instrText>
        </w:r>
      </w:ins>
      <w:r w:rsidR="00E06C9E">
        <w:rPr>
          <w:noProof/>
        </w:rPr>
      </w:r>
      <w:r w:rsidR="00E06C9E">
        <w:rPr>
          <w:noProof/>
        </w:rPr>
        <w:fldChar w:fldCharType="separate"/>
      </w:r>
      <w:ins w:id="79" w:author="Rapporteur" w:date="2021-02-05T15:21:00Z">
        <w:r>
          <w:rPr>
            <w:noProof/>
          </w:rPr>
          <w:t>14</w:t>
        </w:r>
        <w:r w:rsidR="00E06C9E">
          <w:rPr>
            <w:noProof/>
          </w:rPr>
          <w:fldChar w:fldCharType="end"/>
        </w:r>
      </w:ins>
    </w:p>
    <w:p w:rsidR="00B34815" w:rsidRDefault="00B34815">
      <w:pPr>
        <w:pStyle w:val="50"/>
        <w:rPr>
          <w:ins w:id="80" w:author="Rapporteur" w:date="2021-02-05T15:21:00Z"/>
          <w:rFonts w:asciiTheme="minorHAnsi" w:eastAsiaTheme="minorEastAsia" w:hAnsiTheme="minorHAnsi" w:cstheme="minorBidi"/>
          <w:noProof/>
          <w:kern w:val="2"/>
          <w:sz w:val="21"/>
          <w:szCs w:val="22"/>
          <w:lang w:val="en-US" w:eastAsia="zh-CN"/>
        </w:rPr>
      </w:pPr>
      <w:ins w:id="81" w:author="Rapporteur" w:date="2021-02-05T15:21:00Z">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sidR="00E06C9E">
          <w:rPr>
            <w:noProof/>
          </w:rPr>
          <w:fldChar w:fldCharType="begin"/>
        </w:r>
        <w:r>
          <w:rPr>
            <w:noProof/>
          </w:rPr>
          <w:instrText xml:space="preserve"> PAGEREF _Toc63430938 \h </w:instrText>
        </w:r>
      </w:ins>
      <w:r w:rsidR="00E06C9E">
        <w:rPr>
          <w:noProof/>
        </w:rPr>
      </w:r>
      <w:r w:rsidR="00E06C9E">
        <w:rPr>
          <w:noProof/>
        </w:rPr>
        <w:fldChar w:fldCharType="separate"/>
      </w:r>
      <w:ins w:id="82" w:author="Rapporteur" w:date="2021-02-05T15:21:00Z">
        <w:r>
          <w:rPr>
            <w:noProof/>
          </w:rPr>
          <w:t>14</w:t>
        </w:r>
        <w:r w:rsidR="00E06C9E">
          <w:rPr>
            <w:noProof/>
          </w:rPr>
          <w:fldChar w:fldCharType="end"/>
        </w:r>
      </w:ins>
    </w:p>
    <w:p w:rsidR="00B34815" w:rsidRDefault="00B34815">
      <w:pPr>
        <w:pStyle w:val="50"/>
        <w:rPr>
          <w:ins w:id="83" w:author="Rapporteur" w:date="2021-02-05T15:21:00Z"/>
          <w:rFonts w:asciiTheme="minorHAnsi" w:eastAsiaTheme="minorEastAsia" w:hAnsiTheme="minorHAnsi" w:cstheme="minorBidi"/>
          <w:noProof/>
          <w:kern w:val="2"/>
          <w:sz w:val="21"/>
          <w:szCs w:val="22"/>
          <w:lang w:val="en-US" w:eastAsia="zh-CN"/>
        </w:rPr>
      </w:pPr>
      <w:ins w:id="84" w:author="Rapporteur" w:date="2021-02-05T15:21:00Z">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sidR="00E06C9E">
          <w:rPr>
            <w:noProof/>
          </w:rPr>
          <w:fldChar w:fldCharType="begin"/>
        </w:r>
        <w:r>
          <w:rPr>
            <w:noProof/>
          </w:rPr>
          <w:instrText xml:space="preserve"> PAGEREF _Toc63430939 \h </w:instrText>
        </w:r>
      </w:ins>
      <w:r w:rsidR="00E06C9E">
        <w:rPr>
          <w:noProof/>
        </w:rPr>
      </w:r>
      <w:r w:rsidR="00E06C9E">
        <w:rPr>
          <w:noProof/>
        </w:rPr>
        <w:fldChar w:fldCharType="separate"/>
      </w:r>
      <w:ins w:id="85" w:author="Rapporteur" w:date="2021-02-05T15:21:00Z">
        <w:r>
          <w:rPr>
            <w:noProof/>
          </w:rPr>
          <w:t>14</w:t>
        </w:r>
        <w:r w:rsidR="00E06C9E">
          <w:rPr>
            <w:noProof/>
          </w:rPr>
          <w:fldChar w:fldCharType="end"/>
        </w:r>
      </w:ins>
    </w:p>
    <w:p w:rsidR="00B34815" w:rsidRDefault="00B34815">
      <w:pPr>
        <w:pStyle w:val="50"/>
        <w:rPr>
          <w:ins w:id="86" w:author="Rapporteur" w:date="2021-02-05T15:21:00Z"/>
          <w:rFonts w:asciiTheme="minorHAnsi" w:eastAsiaTheme="minorEastAsia" w:hAnsiTheme="minorHAnsi" w:cstheme="minorBidi"/>
          <w:noProof/>
          <w:kern w:val="2"/>
          <w:sz w:val="21"/>
          <w:szCs w:val="22"/>
          <w:lang w:val="en-US" w:eastAsia="zh-CN"/>
        </w:rPr>
      </w:pPr>
      <w:ins w:id="87" w:author="Rapporteur" w:date="2021-02-05T15:21:00Z">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sidR="00E06C9E">
          <w:rPr>
            <w:noProof/>
          </w:rPr>
          <w:fldChar w:fldCharType="begin"/>
        </w:r>
        <w:r>
          <w:rPr>
            <w:noProof/>
          </w:rPr>
          <w:instrText xml:space="preserve"> PAGEREF _Toc63430940 \h </w:instrText>
        </w:r>
      </w:ins>
      <w:r w:rsidR="00E06C9E">
        <w:rPr>
          <w:noProof/>
        </w:rPr>
      </w:r>
      <w:r w:rsidR="00E06C9E">
        <w:rPr>
          <w:noProof/>
        </w:rPr>
        <w:fldChar w:fldCharType="separate"/>
      </w:r>
      <w:ins w:id="88" w:author="Rapporteur" w:date="2021-02-05T15:21:00Z">
        <w:r>
          <w:rPr>
            <w:noProof/>
          </w:rPr>
          <w:t>14</w:t>
        </w:r>
        <w:r w:rsidR="00E06C9E">
          <w:rPr>
            <w:noProof/>
          </w:rPr>
          <w:fldChar w:fldCharType="end"/>
        </w:r>
      </w:ins>
    </w:p>
    <w:p w:rsidR="00B34815" w:rsidRDefault="00B34815">
      <w:pPr>
        <w:pStyle w:val="40"/>
        <w:rPr>
          <w:ins w:id="89" w:author="Rapporteur" w:date="2021-02-05T15:21:00Z"/>
          <w:rFonts w:asciiTheme="minorHAnsi" w:eastAsiaTheme="minorEastAsia" w:hAnsiTheme="minorHAnsi" w:cstheme="minorBidi"/>
          <w:noProof/>
          <w:kern w:val="2"/>
          <w:sz w:val="21"/>
          <w:szCs w:val="22"/>
          <w:lang w:val="en-US" w:eastAsia="zh-CN"/>
        </w:rPr>
      </w:pPr>
      <w:ins w:id="90" w:author="Rapporteur" w:date="2021-02-05T15:21:00Z">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sidR="00E06C9E">
          <w:rPr>
            <w:noProof/>
          </w:rPr>
          <w:fldChar w:fldCharType="begin"/>
        </w:r>
        <w:r>
          <w:rPr>
            <w:noProof/>
          </w:rPr>
          <w:instrText xml:space="preserve"> PAGEREF _Toc63430941 \h </w:instrText>
        </w:r>
      </w:ins>
      <w:r w:rsidR="00E06C9E">
        <w:rPr>
          <w:noProof/>
        </w:rPr>
      </w:r>
      <w:r w:rsidR="00E06C9E">
        <w:rPr>
          <w:noProof/>
        </w:rPr>
        <w:fldChar w:fldCharType="separate"/>
      </w:r>
      <w:ins w:id="91" w:author="Rapporteur" w:date="2021-02-05T15:21:00Z">
        <w:r>
          <w:rPr>
            <w:noProof/>
          </w:rPr>
          <w:t>15</w:t>
        </w:r>
        <w:r w:rsidR="00E06C9E">
          <w:rPr>
            <w:noProof/>
          </w:rPr>
          <w:fldChar w:fldCharType="end"/>
        </w:r>
      </w:ins>
    </w:p>
    <w:p w:rsidR="00B34815" w:rsidRDefault="00B34815">
      <w:pPr>
        <w:pStyle w:val="50"/>
        <w:rPr>
          <w:ins w:id="92" w:author="Rapporteur" w:date="2021-02-05T15:21:00Z"/>
          <w:rFonts w:asciiTheme="minorHAnsi" w:eastAsiaTheme="minorEastAsia" w:hAnsiTheme="minorHAnsi" w:cstheme="minorBidi"/>
          <w:noProof/>
          <w:kern w:val="2"/>
          <w:sz w:val="21"/>
          <w:szCs w:val="22"/>
          <w:lang w:val="en-US" w:eastAsia="zh-CN"/>
        </w:rPr>
      </w:pPr>
      <w:ins w:id="93" w:author="Rapporteur" w:date="2021-02-05T15:21:00Z">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sidR="00E06C9E">
          <w:rPr>
            <w:noProof/>
          </w:rPr>
          <w:fldChar w:fldCharType="begin"/>
        </w:r>
        <w:r>
          <w:rPr>
            <w:noProof/>
          </w:rPr>
          <w:instrText xml:space="preserve"> PAGEREF _Toc63430942 \h </w:instrText>
        </w:r>
      </w:ins>
      <w:r w:rsidR="00E06C9E">
        <w:rPr>
          <w:noProof/>
        </w:rPr>
      </w:r>
      <w:r w:rsidR="00E06C9E">
        <w:rPr>
          <w:noProof/>
        </w:rPr>
        <w:fldChar w:fldCharType="separate"/>
      </w:r>
      <w:ins w:id="94" w:author="Rapporteur" w:date="2021-02-05T15:21:00Z">
        <w:r>
          <w:rPr>
            <w:noProof/>
          </w:rPr>
          <w:t>15</w:t>
        </w:r>
        <w:r w:rsidR="00E06C9E">
          <w:rPr>
            <w:noProof/>
          </w:rPr>
          <w:fldChar w:fldCharType="end"/>
        </w:r>
      </w:ins>
    </w:p>
    <w:p w:rsidR="00B34815" w:rsidRDefault="00B34815">
      <w:pPr>
        <w:pStyle w:val="60"/>
        <w:rPr>
          <w:ins w:id="95" w:author="Rapporteur" w:date="2021-02-05T15:21:00Z"/>
          <w:rFonts w:asciiTheme="minorHAnsi" w:eastAsiaTheme="minorEastAsia" w:hAnsiTheme="minorHAnsi" w:cstheme="minorBidi"/>
          <w:noProof/>
          <w:kern w:val="2"/>
          <w:sz w:val="21"/>
          <w:szCs w:val="22"/>
          <w:lang w:val="en-US" w:eastAsia="zh-CN"/>
        </w:rPr>
      </w:pPr>
      <w:ins w:id="96" w:author="Rapporteur" w:date="2021-02-05T15:21:00Z">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E06C9E">
          <w:rPr>
            <w:noProof/>
          </w:rPr>
          <w:fldChar w:fldCharType="begin"/>
        </w:r>
        <w:r>
          <w:rPr>
            <w:noProof/>
          </w:rPr>
          <w:instrText xml:space="preserve"> PAGEREF _Toc63430943 \h </w:instrText>
        </w:r>
      </w:ins>
      <w:r w:rsidR="00E06C9E">
        <w:rPr>
          <w:noProof/>
        </w:rPr>
      </w:r>
      <w:r w:rsidR="00E06C9E">
        <w:rPr>
          <w:noProof/>
        </w:rPr>
        <w:fldChar w:fldCharType="separate"/>
      </w:r>
      <w:ins w:id="97" w:author="Rapporteur" w:date="2021-02-05T15:21:00Z">
        <w:r>
          <w:rPr>
            <w:noProof/>
          </w:rPr>
          <w:t>15</w:t>
        </w:r>
        <w:r w:rsidR="00E06C9E">
          <w:rPr>
            <w:noProof/>
          </w:rPr>
          <w:fldChar w:fldCharType="end"/>
        </w:r>
      </w:ins>
    </w:p>
    <w:p w:rsidR="00B34815" w:rsidRDefault="00B34815">
      <w:pPr>
        <w:pStyle w:val="60"/>
        <w:rPr>
          <w:ins w:id="98" w:author="Rapporteur" w:date="2021-02-05T15:21:00Z"/>
          <w:rFonts w:asciiTheme="minorHAnsi" w:eastAsiaTheme="minorEastAsia" w:hAnsiTheme="minorHAnsi" w:cstheme="minorBidi"/>
          <w:noProof/>
          <w:kern w:val="2"/>
          <w:sz w:val="21"/>
          <w:szCs w:val="22"/>
          <w:lang w:val="en-US" w:eastAsia="zh-CN"/>
        </w:rPr>
      </w:pPr>
      <w:ins w:id="99" w:author="Rapporteur" w:date="2021-02-05T15:21:00Z">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E06C9E">
          <w:rPr>
            <w:noProof/>
          </w:rPr>
          <w:fldChar w:fldCharType="begin"/>
        </w:r>
        <w:r>
          <w:rPr>
            <w:noProof/>
          </w:rPr>
          <w:instrText xml:space="preserve"> PAGEREF _Toc63430944 \h </w:instrText>
        </w:r>
      </w:ins>
      <w:r w:rsidR="00E06C9E">
        <w:rPr>
          <w:noProof/>
        </w:rPr>
      </w:r>
      <w:r w:rsidR="00E06C9E">
        <w:rPr>
          <w:noProof/>
        </w:rPr>
        <w:fldChar w:fldCharType="separate"/>
      </w:r>
      <w:ins w:id="100" w:author="Rapporteur" w:date="2021-02-05T15:21:00Z">
        <w:r>
          <w:rPr>
            <w:noProof/>
          </w:rPr>
          <w:t>16</w:t>
        </w:r>
        <w:r w:rsidR="00E06C9E">
          <w:rPr>
            <w:noProof/>
          </w:rPr>
          <w:fldChar w:fldCharType="end"/>
        </w:r>
      </w:ins>
    </w:p>
    <w:p w:rsidR="00B34815" w:rsidRDefault="00B34815">
      <w:pPr>
        <w:pStyle w:val="60"/>
        <w:rPr>
          <w:ins w:id="101" w:author="Rapporteur" w:date="2021-02-05T15:21:00Z"/>
          <w:rFonts w:asciiTheme="minorHAnsi" w:eastAsiaTheme="minorEastAsia" w:hAnsiTheme="minorHAnsi" w:cstheme="minorBidi"/>
          <w:noProof/>
          <w:kern w:val="2"/>
          <w:sz w:val="21"/>
          <w:szCs w:val="22"/>
          <w:lang w:val="en-US" w:eastAsia="zh-CN"/>
        </w:rPr>
      </w:pPr>
      <w:ins w:id="102" w:author="Rapporteur" w:date="2021-02-05T15:21:00Z">
        <w:r>
          <w:rPr>
            <w:noProof/>
            <w:lang w:eastAsia="zh-CN"/>
          </w:rPr>
          <w:t>6.2.</w:t>
        </w:r>
        <w:r w:rsidRPr="00230C9E">
          <w:rPr>
            <w:noProof/>
            <w:lang w:val="en-US" w:eastAsia="zh-CN"/>
          </w:rPr>
          <w:t>1.</w:t>
        </w:r>
        <w:r>
          <w:rPr>
            <w:noProof/>
            <w:lang w:eastAsia="zh-CN"/>
          </w:rPr>
          <w:t>2.</w:t>
        </w:r>
        <w:r w:rsidRPr="00230C9E">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sidR="00E06C9E">
          <w:rPr>
            <w:noProof/>
          </w:rPr>
          <w:fldChar w:fldCharType="begin"/>
        </w:r>
        <w:r>
          <w:rPr>
            <w:noProof/>
          </w:rPr>
          <w:instrText xml:space="preserve"> PAGEREF _Toc63430945 \h </w:instrText>
        </w:r>
      </w:ins>
      <w:r w:rsidR="00E06C9E">
        <w:rPr>
          <w:noProof/>
        </w:rPr>
      </w:r>
      <w:r w:rsidR="00E06C9E">
        <w:rPr>
          <w:noProof/>
        </w:rPr>
        <w:fldChar w:fldCharType="separate"/>
      </w:r>
      <w:ins w:id="103" w:author="Rapporteur" w:date="2021-02-05T15:21:00Z">
        <w:r>
          <w:rPr>
            <w:noProof/>
          </w:rPr>
          <w:t>16</w:t>
        </w:r>
        <w:r w:rsidR="00E06C9E">
          <w:rPr>
            <w:noProof/>
          </w:rPr>
          <w:fldChar w:fldCharType="end"/>
        </w:r>
      </w:ins>
    </w:p>
    <w:p w:rsidR="00B34815" w:rsidRDefault="00B34815">
      <w:pPr>
        <w:pStyle w:val="60"/>
        <w:rPr>
          <w:ins w:id="104" w:author="Rapporteur" w:date="2021-02-05T15:21:00Z"/>
          <w:rFonts w:asciiTheme="minorHAnsi" w:eastAsiaTheme="minorEastAsia" w:hAnsiTheme="minorHAnsi" w:cstheme="minorBidi"/>
          <w:noProof/>
          <w:kern w:val="2"/>
          <w:sz w:val="21"/>
          <w:szCs w:val="22"/>
          <w:lang w:val="en-US" w:eastAsia="zh-CN"/>
        </w:rPr>
      </w:pPr>
      <w:ins w:id="105" w:author="Rapporteur" w:date="2021-02-05T15:21:00Z">
        <w:r>
          <w:rPr>
            <w:noProof/>
            <w:lang w:eastAsia="zh-CN"/>
          </w:rPr>
          <w:t>6.2.</w:t>
        </w:r>
        <w:r w:rsidRPr="00230C9E">
          <w:rPr>
            <w:noProof/>
            <w:lang w:val="en-US" w:eastAsia="zh-CN"/>
          </w:rPr>
          <w:t>1.</w:t>
        </w:r>
        <w:r>
          <w:rPr>
            <w:noProof/>
            <w:lang w:eastAsia="zh-CN"/>
          </w:rPr>
          <w:t>2.</w:t>
        </w:r>
        <w:r w:rsidRPr="00230C9E">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sidR="00E06C9E">
          <w:rPr>
            <w:noProof/>
          </w:rPr>
          <w:fldChar w:fldCharType="begin"/>
        </w:r>
        <w:r>
          <w:rPr>
            <w:noProof/>
          </w:rPr>
          <w:instrText xml:space="preserve"> PAGEREF _Toc63430946 \h </w:instrText>
        </w:r>
      </w:ins>
      <w:r w:rsidR="00E06C9E">
        <w:rPr>
          <w:noProof/>
        </w:rPr>
      </w:r>
      <w:r w:rsidR="00E06C9E">
        <w:rPr>
          <w:noProof/>
        </w:rPr>
        <w:fldChar w:fldCharType="separate"/>
      </w:r>
      <w:ins w:id="106" w:author="Rapporteur" w:date="2021-02-05T15:21:00Z">
        <w:r>
          <w:rPr>
            <w:noProof/>
          </w:rPr>
          <w:t>17</w:t>
        </w:r>
        <w:r w:rsidR="00E06C9E">
          <w:rPr>
            <w:noProof/>
          </w:rPr>
          <w:fldChar w:fldCharType="end"/>
        </w:r>
      </w:ins>
    </w:p>
    <w:p w:rsidR="00B34815" w:rsidRDefault="00B34815">
      <w:pPr>
        <w:pStyle w:val="50"/>
        <w:rPr>
          <w:ins w:id="107" w:author="Rapporteur" w:date="2021-02-05T15:21:00Z"/>
          <w:rFonts w:asciiTheme="minorHAnsi" w:eastAsiaTheme="minorEastAsia" w:hAnsiTheme="minorHAnsi" w:cstheme="minorBidi"/>
          <w:noProof/>
          <w:kern w:val="2"/>
          <w:sz w:val="21"/>
          <w:szCs w:val="22"/>
          <w:lang w:val="en-US" w:eastAsia="zh-CN"/>
        </w:rPr>
      </w:pPr>
      <w:ins w:id="108" w:author="Rapporteur" w:date="2021-02-05T15:21:00Z">
        <w:r w:rsidRPr="00230C9E">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sidR="00E06C9E">
          <w:rPr>
            <w:noProof/>
          </w:rPr>
          <w:fldChar w:fldCharType="begin"/>
        </w:r>
        <w:r>
          <w:rPr>
            <w:noProof/>
          </w:rPr>
          <w:instrText xml:space="preserve"> PAGEREF _Toc63430947 \h </w:instrText>
        </w:r>
      </w:ins>
      <w:r w:rsidR="00E06C9E">
        <w:rPr>
          <w:noProof/>
        </w:rPr>
      </w:r>
      <w:r w:rsidR="00E06C9E">
        <w:rPr>
          <w:noProof/>
        </w:rPr>
        <w:fldChar w:fldCharType="separate"/>
      </w:r>
      <w:ins w:id="109" w:author="Rapporteur" w:date="2021-02-05T15:21:00Z">
        <w:r>
          <w:rPr>
            <w:noProof/>
          </w:rPr>
          <w:t>18</w:t>
        </w:r>
        <w:r w:rsidR="00E06C9E">
          <w:rPr>
            <w:noProof/>
          </w:rPr>
          <w:fldChar w:fldCharType="end"/>
        </w:r>
      </w:ins>
    </w:p>
    <w:p w:rsidR="00B34815" w:rsidRDefault="00B34815">
      <w:pPr>
        <w:pStyle w:val="60"/>
        <w:rPr>
          <w:ins w:id="110" w:author="Rapporteur" w:date="2021-02-05T15:21:00Z"/>
          <w:rFonts w:asciiTheme="minorHAnsi" w:eastAsiaTheme="minorEastAsia" w:hAnsiTheme="minorHAnsi" w:cstheme="minorBidi"/>
          <w:noProof/>
          <w:kern w:val="2"/>
          <w:sz w:val="21"/>
          <w:szCs w:val="22"/>
          <w:lang w:val="en-US" w:eastAsia="zh-CN"/>
        </w:rPr>
      </w:pPr>
      <w:ins w:id="111" w:author="Rapporteur" w:date="2021-02-05T15:21:00Z">
        <w:r w:rsidRPr="00230C9E">
          <w:rPr>
            <w:noProof/>
            <w:lang w:val="en-US" w:eastAsia="zh-CN"/>
          </w:rPr>
          <w:t>6.</w:t>
        </w:r>
        <w:r>
          <w:rPr>
            <w:noProof/>
            <w:lang w:eastAsia="zh-CN"/>
          </w:rPr>
          <w:t>2.1.2.2</w:t>
        </w:r>
        <w:r w:rsidRPr="00230C9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sidR="00E06C9E">
          <w:rPr>
            <w:noProof/>
          </w:rPr>
          <w:fldChar w:fldCharType="begin"/>
        </w:r>
        <w:r>
          <w:rPr>
            <w:noProof/>
          </w:rPr>
          <w:instrText xml:space="preserve"> PAGEREF _Toc63430948 \h </w:instrText>
        </w:r>
      </w:ins>
      <w:r w:rsidR="00E06C9E">
        <w:rPr>
          <w:noProof/>
        </w:rPr>
      </w:r>
      <w:r w:rsidR="00E06C9E">
        <w:rPr>
          <w:noProof/>
        </w:rPr>
        <w:fldChar w:fldCharType="separate"/>
      </w:r>
      <w:ins w:id="112" w:author="Rapporteur" w:date="2021-02-05T15:21:00Z">
        <w:r>
          <w:rPr>
            <w:noProof/>
          </w:rPr>
          <w:t>18</w:t>
        </w:r>
        <w:r w:rsidR="00E06C9E">
          <w:rPr>
            <w:noProof/>
          </w:rPr>
          <w:fldChar w:fldCharType="end"/>
        </w:r>
      </w:ins>
    </w:p>
    <w:p w:rsidR="00B34815" w:rsidRDefault="00B34815">
      <w:pPr>
        <w:pStyle w:val="60"/>
        <w:rPr>
          <w:ins w:id="113" w:author="Rapporteur" w:date="2021-02-05T15:21:00Z"/>
          <w:rFonts w:asciiTheme="minorHAnsi" w:eastAsiaTheme="minorEastAsia" w:hAnsiTheme="minorHAnsi" w:cstheme="minorBidi"/>
          <w:noProof/>
          <w:kern w:val="2"/>
          <w:sz w:val="21"/>
          <w:szCs w:val="22"/>
          <w:lang w:val="en-US" w:eastAsia="zh-CN"/>
        </w:rPr>
      </w:pPr>
      <w:ins w:id="114" w:author="Rapporteur" w:date="2021-02-05T15:21:00Z">
        <w:r w:rsidRPr="00230C9E">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sidR="00E06C9E">
          <w:rPr>
            <w:noProof/>
          </w:rPr>
          <w:fldChar w:fldCharType="begin"/>
        </w:r>
        <w:r>
          <w:rPr>
            <w:noProof/>
          </w:rPr>
          <w:instrText xml:space="preserve"> PAGEREF _Toc63430949 \h </w:instrText>
        </w:r>
      </w:ins>
      <w:r w:rsidR="00E06C9E">
        <w:rPr>
          <w:noProof/>
        </w:rPr>
      </w:r>
      <w:r w:rsidR="00E06C9E">
        <w:rPr>
          <w:noProof/>
        </w:rPr>
        <w:fldChar w:fldCharType="separate"/>
      </w:r>
      <w:ins w:id="115" w:author="Rapporteur" w:date="2021-02-05T15:21:00Z">
        <w:r>
          <w:rPr>
            <w:noProof/>
          </w:rPr>
          <w:t>19</w:t>
        </w:r>
        <w:r w:rsidR="00E06C9E">
          <w:rPr>
            <w:noProof/>
          </w:rPr>
          <w:fldChar w:fldCharType="end"/>
        </w:r>
      </w:ins>
    </w:p>
    <w:p w:rsidR="00B34815" w:rsidRDefault="00B34815">
      <w:pPr>
        <w:pStyle w:val="60"/>
        <w:rPr>
          <w:ins w:id="116" w:author="Rapporteur" w:date="2021-02-05T15:21:00Z"/>
          <w:rFonts w:asciiTheme="minorHAnsi" w:eastAsiaTheme="minorEastAsia" w:hAnsiTheme="minorHAnsi" w:cstheme="minorBidi"/>
          <w:noProof/>
          <w:kern w:val="2"/>
          <w:sz w:val="21"/>
          <w:szCs w:val="22"/>
          <w:lang w:val="en-US" w:eastAsia="zh-CN"/>
        </w:rPr>
      </w:pPr>
      <w:ins w:id="117" w:author="Rapporteur" w:date="2021-02-05T15:21:00Z">
        <w:r w:rsidRPr="00230C9E">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sidR="00E06C9E">
          <w:rPr>
            <w:noProof/>
          </w:rPr>
          <w:fldChar w:fldCharType="begin"/>
        </w:r>
        <w:r>
          <w:rPr>
            <w:noProof/>
          </w:rPr>
          <w:instrText xml:space="preserve"> PAGEREF _Toc63430950 \h </w:instrText>
        </w:r>
      </w:ins>
      <w:r w:rsidR="00E06C9E">
        <w:rPr>
          <w:noProof/>
        </w:rPr>
      </w:r>
      <w:r w:rsidR="00E06C9E">
        <w:rPr>
          <w:noProof/>
        </w:rPr>
        <w:fldChar w:fldCharType="separate"/>
      </w:r>
      <w:ins w:id="118" w:author="Rapporteur" w:date="2021-02-05T15:21:00Z">
        <w:r>
          <w:rPr>
            <w:noProof/>
          </w:rPr>
          <w:t>19</w:t>
        </w:r>
        <w:r w:rsidR="00E06C9E">
          <w:rPr>
            <w:noProof/>
          </w:rPr>
          <w:fldChar w:fldCharType="end"/>
        </w:r>
      </w:ins>
    </w:p>
    <w:p w:rsidR="00B34815" w:rsidRDefault="00B34815">
      <w:pPr>
        <w:pStyle w:val="30"/>
        <w:rPr>
          <w:ins w:id="119" w:author="Rapporteur" w:date="2021-02-05T15:21:00Z"/>
          <w:rFonts w:asciiTheme="minorHAnsi" w:eastAsiaTheme="minorEastAsia" w:hAnsiTheme="minorHAnsi" w:cstheme="minorBidi"/>
          <w:noProof/>
          <w:kern w:val="2"/>
          <w:sz w:val="21"/>
          <w:szCs w:val="22"/>
          <w:lang w:val="en-US" w:eastAsia="zh-CN"/>
        </w:rPr>
      </w:pPr>
      <w:ins w:id="120" w:author="Rapporteur" w:date="2021-02-05T15:21:00Z">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sidR="00E06C9E">
          <w:rPr>
            <w:noProof/>
          </w:rPr>
          <w:fldChar w:fldCharType="begin"/>
        </w:r>
        <w:r>
          <w:rPr>
            <w:noProof/>
          </w:rPr>
          <w:instrText xml:space="preserve"> PAGEREF _Toc63430951 \h </w:instrText>
        </w:r>
      </w:ins>
      <w:r w:rsidR="00E06C9E">
        <w:rPr>
          <w:noProof/>
        </w:rPr>
      </w:r>
      <w:r w:rsidR="00E06C9E">
        <w:rPr>
          <w:noProof/>
        </w:rPr>
        <w:fldChar w:fldCharType="separate"/>
      </w:r>
      <w:ins w:id="121" w:author="Rapporteur" w:date="2021-02-05T15:21:00Z">
        <w:r>
          <w:rPr>
            <w:noProof/>
          </w:rPr>
          <w:t>20</w:t>
        </w:r>
        <w:r w:rsidR="00E06C9E">
          <w:rPr>
            <w:noProof/>
          </w:rPr>
          <w:fldChar w:fldCharType="end"/>
        </w:r>
      </w:ins>
    </w:p>
    <w:p w:rsidR="00B34815" w:rsidRDefault="00B34815">
      <w:pPr>
        <w:pStyle w:val="40"/>
        <w:rPr>
          <w:ins w:id="122" w:author="Rapporteur" w:date="2021-02-05T15:21:00Z"/>
          <w:rFonts w:asciiTheme="minorHAnsi" w:eastAsiaTheme="minorEastAsia" w:hAnsiTheme="minorHAnsi" w:cstheme="minorBidi"/>
          <w:noProof/>
          <w:kern w:val="2"/>
          <w:sz w:val="21"/>
          <w:szCs w:val="22"/>
          <w:lang w:val="en-US" w:eastAsia="zh-CN"/>
        </w:rPr>
      </w:pPr>
      <w:ins w:id="123" w:author="Rapporteur" w:date="2021-02-05T15:21:00Z">
        <w:r>
          <w:rPr>
            <w:noProof/>
            <w:lang w:eastAsia="zh-CN"/>
          </w:rPr>
          <w:t>6.2.</w:t>
        </w:r>
        <w:r w:rsidRPr="00230C9E">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sidR="00E06C9E">
          <w:rPr>
            <w:noProof/>
          </w:rPr>
          <w:fldChar w:fldCharType="begin"/>
        </w:r>
        <w:r>
          <w:rPr>
            <w:noProof/>
          </w:rPr>
          <w:instrText xml:space="preserve"> PAGEREF _Toc63430952 \h </w:instrText>
        </w:r>
      </w:ins>
      <w:r w:rsidR="00E06C9E">
        <w:rPr>
          <w:noProof/>
        </w:rPr>
      </w:r>
      <w:r w:rsidR="00E06C9E">
        <w:rPr>
          <w:noProof/>
        </w:rPr>
        <w:fldChar w:fldCharType="separate"/>
      </w:r>
      <w:ins w:id="124" w:author="Rapporteur" w:date="2021-02-05T15:21:00Z">
        <w:r>
          <w:rPr>
            <w:noProof/>
          </w:rPr>
          <w:t>20</w:t>
        </w:r>
        <w:r w:rsidR="00E06C9E">
          <w:rPr>
            <w:noProof/>
          </w:rPr>
          <w:fldChar w:fldCharType="end"/>
        </w:r>
      </w:ins>
    </w:p>
    <w:p w:rsidR="00B34815" w:rsidRDefault="00B34815">
      <w:pPr>
        <w:pStyle w:val="30"/>
        <w:rPr>
          <w:ins w:id="125" w:author="Rapporteur" w:date="2021-02-05T15:21:00Z"/>
          <w:rFonts w:asciiTheme="minorHAnsi" w:eastAsiaTheme="minorEastAsia" w:hAnsiTheme="minorHAnsi" w:cstheme="minorBidi"/>
          <w:noProof/>
          <w:kern w:val="2"/>
          <w:sz w:val="21"/>
          <w:szCs w:val="22"/>
          <w:lang w:val="en-US" w:eastAsia="zh-CN"/>
        </w:rPr>
      </w:pPr>
      <w:ins w:id="126" w:author="Rapporteur" w:date="2021-02-05T15:21:00Z">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sidR="00E06C9E">
          <w:rPr>
            <w:noProof/>
          </w:rPr>
          <w:fldChar w:fldCharType="begin"/>
        </w:r>
        <w:r>
          <w:rPr>
            <w:noProof/>
          </w:rPr>
          <w:instrText xml:space="preserve"> PAGEREF _Toc63430953 \h </w:instrText>
        </w:r>
      </w:ins>
      <w:r w:rsidR="00E06C9E">
        <w:rPr>
          <w:noProof/>
        </w:rPr>
      </w:r>
      <w:r w:rsidR="00E06C9E">
        <w:rPr>
          <w:noProof/>
        </w:rPr>
        <w:fldChar w:fldCharType="separate"/>
      </w:r>
      <w:ins w:id="127" w:author="Rapporteur" w:date="2021-02-05T15:21:00Z">
        <w:r>
          <w:rPr>
            <w:noProof/>
          </w:rPr>
          <w:t>20</w:t>
        </w:r>
        <w:r w:rsidR="00E06C9E">
          <w:rPr>
            <w:noProof/>
          </w:rPr>
          <w:fldChar w:fldCharType="end"/>
        </w:r>
      </w:ins>
    </w:p>
    <w:p w:rsidR="00B34815" w:rsidRDefault="00B34815">
      <w:pPr>
        <w:pStyle w:val="40"/>
        <w:rPr>
          <w:ins w:id="128" w:author="Rapporteur" w:date="2021-02-05T15:21:00Z"/>
          <w:rFonts w:asciiTheme="minorHAnsi" w:eastAsiaTheme="minorEastAsia" w:hAnsiTheme="minorHAnsi" w:cstheme="minorBidi"/>
          <w:noProof/>
          <w:kern w:val="2"/>
          <w:sz w:val="21"/>
          <w:szCs w:val="22"/>
          <w:lang w:val="en-US" w:eastAsia="zh-CN"/>
        </w:rPr>
      </w:pPr>
      <w:ins w:id="129" w:author="Rapporteur" w:date="2021-02-05T15:21:00Z">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sidR="00E06C9E">
          <w:rPr>
            <w:noProof/>
          </w:rPr>
          <w:fldChar w:fldCharType="begin"/>
        </w:r>
        <w:r>
          <w:rPr>
            <w:noProof/>
          </w:rPr>
          <w:instrText xml:space="preserve"> PAGEREF _Toc63430954 \h </w:instrText>
        </w:r>
      </w:ins>
      <w:r w:rsidR="00E06C9E">
        <w:rPr>
          <w:noProof/>
        </w:rPr>
      </w:r>
      <w:r w:rsidR="00E06C9E">
        <w:rPr>
          <w:noProof/>
        </w:rPr>
        <w:fldChar w:fldCharType="separate"/>
      </w:r>
      <w:ins w:id="130" w:author="Rapporteur" w:date="2021-02-05T15:21:00Z">
        <w:r>
          <w:rPr>
            <w:noProof/>
          </w:rPr>
          <w:t>20</w:t>
        </w:r>
        <w:r w:rsidR="00E06C9E">
          <w:rPr>
            <w:noProof/>
          </w:rPr>
          <w:fldChar w:fldCharType="end"/>
        </w:r>
      </w:ins>
    </w:p>
    <w:p w:rsidR="00B34815" w:rsidRDefault="00B34815">
      <w:pPr>
        <w:pStyle w:val="40"/>
        <w:rPr>
          <w:ins w:id="131" w:author="Rapporteur" w:date="2021-02-05T15:21:00Z"/>
          <w:rFonts w:asciiTheme="minorHAnsi" w:eastAsiaTheme="minorEastAsia" w:hAnsiTheme="minorHAnsi" w:cstheme="minorBidi"/>
          <w:noProof/>
          <w:kern w:val="2"/>
          <w:sz w:val="21"/>
          <w:szCs w:val="22"/>
          <w:lang w:val="en-US" w:eastAsia="zh-CN"/>
        </w:rPr>
      </w:pPr>
      <w:ins w:id="132" w:author="Rapporteur" w:date="2021-02-05T15:21:00Z">
        <w:r>
          <w:rPr>
            <w:noProof/>
            <w:lang w:eastAsia="zh-CN"/>
          </w:rPr>
          <w:t>6.2.</w:t>
        </w:r>
        <w:r w:rsidRPr="00230C9E">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sidR="00E06C9E">
          <w:rPr>
            <w:noProof/>
          </w:rPr>
          <w:fldChar w:fldCharType="begin"/>
        </w:r>
        <w:r>
          <w:rPr>
            <w:noProof/>
          </w:rPr>
          <w:instrText xml:space="preserve"> PAGEREF _Toc63430955 \h </w:instrText>
        </w:r>
      </w:ins>
      <w:r w:rsidR="00E06C9E">
        <w:rPr>
          <w:noProof/>
        </w:rPr>
      </w:r>
      <w:r w:rsidR="00E06C9E">
        <w:rPr>
          <w:noProof/>
        </w:rPr>
        <w:fldChar w:fldCharType="separate"/>
      </w:r>
      <w:ins w:id="133" w:author="Rapporteur" w:date="2021-02-05T15:21:00Z">
        <w:r>
          <w:rPr>
            <w:noProof/>
          </w:rPr>
          <w:t>21</w:t>
        </w:r>
        <w:r w:rsidR="00E06C9E">
          <w:rPr>
            <w:noProof/>
          </w:rPr>
          <w:fldChar w:fldCharType="end"/>
        </w:r>
      </w:ins>
    </w:p>
    <w:p w:rsidR="00B34815" w:rsidRDefault="00B34815">
      <w:pPr>
        <w:pStyle w:val="40"/>
        <w:rPr>
          <w:ins w:id="134" w:author="Rapporteur" w:date="2021-02-05T15:21:00Z"/>
          <w:rFonts w:asciiTheme="minorHAnsi" w:eastAsiaTheme="minorEastAsia" w:hAnsiTheme="minorHAnsi" w:cstheme="minorBidi"/>
          <w:noProof/>
          <w:kern w:val="2"/>
          <w:sz w:val="21"/>
          <w:szCs w:val="22"/>
          <w:lang w:val="en-US" w:eastAsia="zh-CN"/>
        </w:rPr>
      </w:pPr>
      <w:ins w:id="135" w:author="Rapporteur" w:date="2021-02-05T15:21:00Z">
        <w:r>
          <w:rPr>
            <w:noProof/>
            <w:lang w:eastAsia="zh-CN"/>
          </w:rPr>
          <w:t>6.2.</w:t>
        </w:r>
        <w:r w:rsidRPr="00230C9E">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sidR="00E06C9E">
          <w:rPr>
            <w:noProof/>
          </w:rPr>
          <w:fldChar w:fldCharType="begin"/>
        </w:r>
        <w:r>
          <w:rPr>
            <w:noProof/>
          </w:rPr>
          <w:instrText xml:space="preserve"> PAGEREF _Toc63430956 \h </w:instrText>
        </w:r>
      </w:ins>
      <w:r w:rsidR="00E06C9E">
        <w:rPr>
          <w:noProof/>
        </w:rPr>
      </w:r>
      <w:r w:rsidR="00E06C9E">
        <w:rPr>
          <w:noProof/>
        </w:rPr>
        <w:fldChar w:fldCharType="separate"/>
      </w:r>
      <w:ins w:id="136" w:author="Rapporteur" w:date="2021-02-05T15:21:00Z">
        <w:r>
          <w:rPr>
            <w:noProof/>
          </w:rPr>
          <w:t>21</w:t>
        </w:r>
        <w:r w:rsidR="00E06C9E">
          <w:rPr>
            <w:noProof/>
          </w:rPr>
          <w:fldChar w:fldCharType="end"/>
        </w:r>
      </w:ins>
    </w:p>
    <w:p w:rsidR="00B34815" w:rsidRDefault="00B34815">
      <w:pPr>
        <w:pStyle w:val="30"/>
        <w:rPr>
          <w:ins w:id="137" w:author="Rapporteur" w:date="2021-02-05T15:21:00Z"/>
          <w:rFonts w:asciiTheme="minorHAnsi" w:eastAsiaTheme="minorEastAsia" w:hAnsiTheme="minorHAnsi" w:cstheme="minorBidi"/>
          <w:noProof/>
          <w:kern w:val="2"/>
          <w:sz w:val="21"/>
          <w:szCs w:val="22"/>
          <w:lang w:val="en-US" w:eastAsia="zh-CN"/>
        </w:rPr>
      </w:pPr>
      <w:ins w:id="138" w:author="Rapporteur" w:date="2021-02-05T15:21:00Z">
        <w:r>
          <w:rPr>
            <w:noProof/>
            <w:lang w:eastAsia="zh-CN"/>
          </w:rPr>
          <w:lastRenderedPageBreak/>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sidR="00E06C9E">
          <w:rPr>
            <w:noProof/>
          </w:rPr>
          <w:fldChar w:fldCharType="begin"/>
        </w:r>
        <w:r>
          <w:rPr>
            <w:noProof/>
          </w:rPr>
          <w:instrText xml:space="preserve"> PAGEREF _Toc63430957 \h </w:instrText>
        </w:r>
      </w:ins>
      <w:r w:rsidR="00E06C9E">
        <w:rPr>
          <w:noProof/>
        </w:rPr>
      </w:r>
      <w:r w:rsidR="00E06C9E">
        <w:rPr>
          <w:noProof/>
        </w:rPr>
        <w:fldChar w:fldCharType="separate"/>
      </w:r>
      <w:ins w:id="139" w:author="Rapporteur" w:date="2021-02-05T15:21:00Z">
        <w:r>
          <w:rPr>
            <w:noProof/>
          </w:rPr>
          <w:t>22</w:t>
        </w:r>
        <w:r w:rsidR="00E06C9E">
          <w:rPr>
            <w:noProof/>
          </w:rPr>
          <w:fldChar w:fldCharType="end"/>
        </w:r>
      </w:ins>
    </w:p>
    <w:p w:rsidR="00B34815" w:rsidRDefault="00B34815">
      <w:pPr>
        <w:pStyle w:val="40"/>
        <w:rPr>
          <w:ins w:id="140" w:author="Rapporteur" w:date="2021-02-05T15:21:00Z"/>
          <w:rFonts w:asciiTheme="minorHAnsi" w:eastAsiaTheme="minorEastAsia" w:hAnsiTheme="minorHAnsi" w:cstheme="minorBidi"/>
          <w:noProof/>
          <w:kern w:val="2"/>
          <w:sz w:val="21"/>
          <w:szCs w:val="22"/>
          <w:lang w:val="en-US" w:eastAsia="zh-CN"/>
        </w:rPr>
      </w:pPr>
      <w:ins w:id="141" w:author="Rapporteur" w:date="2021-02-05T15:21:00Z">
        <w:r>
          <w:rPr>
            <w:noProof/>
            <w:lang w:eastAsia="zh-CN"/>
          </w:rPr>
          <w:t>6.2.</w:t>
        </w:r>
        <w:r w:rsidRPr="00230C9E">
          <w:rPr>
            <w:noProof/>
            <w:lang w:val="en-US" w:eastAsia="zh-CN"/>
          </w:rPr>
          <w:t>4</w:t>
        </w:r>
        <w:r>
          <w:rPr>
            <w:noProof/>
            <w:lang w:eastAsia="zh-CN"/>
          </w:rPr>
          <w:t>.</w:t>
        </w:r>
        <w:r w:rsidRPr="00230C9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E06C9E">
          <w:rPr>
            <w:noProof/>
          </w:rPr>
          <w:fldChar w:fldCharType="begin"/>
        </w:r>
        <w:r>
          <w:rPr>
            <w:noProof/>
          </w:rPr>
          <w:instrText xml:space="preserve"> PAGEREF _Toc63430958 \h </w:instrText>
        </w:r>
      </w:ins>
      <w:r w:rsidR="00E06C9E">
        <w:rPr>
          <w:noProof/>
        </w:rPr>
      </w:r>
      <w:r w:rsidR="00E06C9E">
        <w:rPr>
          <w:noProof/>
        </w:rPr>
        <w:fldChar w:fldCharType="separate"/>
      </w:r>
      <w:ins w:id="142" w:author="Rapporteur" w:date="2021-02-05T15:21:00Z">
        <w:r>
          <w:rPr>
            <w:noProof/>
          </w:rPr>
          <w:t>23</w:t>
        </w:r>
        <w:r w:rsidR="00E06C9E">
          <w:rPr>
            <w:noProof/>
          </w:rPr>
          <w:fldChar w:fldCharType="end"/>
        </w:r>
      </w:ins>
    </w:p>
    <w:p w:rsidR="00B34815" w:rsidRDefault="00B34815">
      <w:pPr>
        <w:pStyle w:val="20"/>
        <w:rPr>
          <w:ins w:id="143" w:author="Rapporteur" w:date="2021-02-05T15:21:00Z"/>
          <w:rFonts w:asciiTheme="minorHAnsi" w:eastAsiaTheme="minorEastAsia" w:hAnsiTheme="minorHAnsi" w:cstheme="minorBidi"/>
          <w:noProof/>
          <w:kern w:val="2"/>
          <w:sz w:val="21"/>
          <w:szCs w:val="22"/>
          <w:lang w:val="en-US" w:eastAsia="zh-CN"/>
        </w:rPr>
      </w:pPr>
      <w:ins w:id="144" w:author="Rapporteur" w:date="2021-02-05T15:21:00Z">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sidR="00E06C9E">
          <w:rPr>
            <w:noProof/>
          </w:rPr>
          <w:fldChar w:fldCharType="begin"/>
        </w:r>
        <w:r>
          <w:rPr>
            <w:noProof/>
          </w:rPr>
          <w:instrText xml:space="preserve"> PAGEREF _Toc63430959 \h </w:instrText>
        </w:r>
      </w:ins>
      <w:r w:rsidR="00E06C9E">
        <w:rPr>
          <w:noProof/>
        </w:rPr>
      </w:r>
      <w:r w:rsidR="00E06C9E">
        <w:rPr>
          <w:noProof/>
        </w:rPr>
        <w:fldChar w:fldCharType="separate"/>
      </w:r>
      <w:ins w:id="145" w:author="Rapporteur" w:date="2021-02-05T15:21:00Z">
        <w:r>
          <w:rPr>
            <w:noProof/>
          </w:rPr>
          <w:t>23</w:t>
        </w:r>
        <w:r w:rsidR="00E06C9E">
          <w:rPr>
            <w:noProof/>
          </w:rPr>
          <w:fldChar w:fldCharType="end"/>
        </w:r>
      </w:ins>
    </w:p>
    <w:p w:rsidR="00B34815" w:rsidRDefault="00B34815">
      <w:pPr>
        <w:pStyle w:val="10"/>
        <w:rPr>
          <w:ins w:id="146" w:author="Rapporteur" w:date="2021-02-05T15:21:00Z"/>
          <w:rFonts w:asciiTheme="minorHAnsi" w:eastAsiaTheme="minorEastAsia" w:hAnsiTheme="minorHAnsi" w:cstheme="minorBidi"/>
          <w:noProof/>
          <w:kern w:val="2"/>
          <w:sz w:val="21"/>
          <w:szCs w:val="22"/>
          <w:lang w:val="en-US" w:eastAsia="zh-CN"/>
        </w:rPr>
      </w:pPr>
      <w:ins w:id="147" w:author="Rapporteur" w:date="2021-02-05T15:21:00Z">
        <w:r>
          <w:rPr>
            <w:noProof/>
          </w:rPr>
          <w:t>7</w:t>
        </w:r>
        <w:r>
          <w:rPr>
            <w:rFonts w:asciiTheme="minorHAnsi" w:eastAsiaTheme="minorEastAsia" w:hAnsiTheme="minorHAnsi" w:cstheme="minorBidi"/>
            <w:noProof/>
            <w:kern w:val="2"/>
            <w:sz w:val="21"/>
            <w:szCs w:val="22"/>
            <w:lang w:val="en-US" w:eastAsia="zh-CN"/>
          </w:rPr>
          <w:tab/>
        </w:r>
        <w:r w:rsidRPr="00230C9E">
          <w:rPr>
            <w:rFonts w:eastAsia="Times New Roman"/>
            <w:noProof/>
          </w:rPr>
          <w:t>Conclusion</w:t>
        </w:r>
        <w:r>
          <w:rPr>
            <w:noProof/>
          </w:rPr>
          <w:tab/>
        </w:r>
        <w:r w:rsidR="00E06C9E">
          <w:rPr>
            <w:noProof/>
          </w:rPr>
          <w:fldChar w:fldCharType="begin"/>
        </w:r>
        <w:r>
          <w:rPr>
            <w:noProof/>
          </w:rPr>
          <w:instrText xml:space="preserve"> PAGEREF _Toc63430960 \h </w:instrText>
        </w:r>
      </w:ins>
      <w:r w:rsidR="00E06C9E">
        <w:rPr>
          <w:noProof/>
        </w:rPr>
      </w:r>
      <w:r w:rsidR="00E06C9E">
        <w:rPr>
          <w:noProof/>
        </w:rPr>
        <w:fldChar w:fldCharType="separate"/>
      </w:r>
      <w:ins w:id="148" w:author="Rapporteur" w:date="2021-02-05T15:21:00Z">
        <w:r>
          <w:rPr>
            <w:noProof/>
          </w:rPr>
          <w:t>29</w:t>
        </w:r>
        <w:r w:rsidR="00E06C9E">
          <w:rPr>
            <w:noProof/>
          </w:rPr>
          <w:fldChar w:fldCharType="end"/>
        </w:r>
      </w:ins>
    </w:p>
    <w:p w:rsidR="00B34815" w:rsidRDefault="00B34815">
      <w:pPr>
        <w:pStyle w:val="20"/>
        <w:rPr>
          <w:ins w:id="149" w:author="Rapporteur" w:date="2021-02-05T15:21:00Z"/>
          <w:rFonts w:asciiTheme="minorHAnsi" w:eastAsiaTheme="minorEastAsia" w:hAnsiTheme="minorHAnsi" w:cstheme="minorBidi"/>
          <w:noProof/>
          <w:kern w:val="2"/>
          <w:sz w:val="21"/>
          <w:szCs w:val="22"/>
          <w:lang w:val="en-US" w:eastAsia="zh-CN"/>
        </w:rPr>
      </w:pPr>
      <w:ins w:id="150" w:author="Rapporteur" w:date="2021-02-05T15:21:00Z">
        <w:r>
          <w:rPr>
            <w:noProof/>
            <w:lang w:eastAsia="zh-CN"/>
          </w:rPr>
          <w:t>7.x</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sidR="00E06C9E">
          <w:rPr>
            <w:noProof/>
          </w:rPr>
          <w:fldChar w:fldCharType="begin"/>
        </w:r>
        <w:r>
          <w:rPr>
            <w:noProof/>
          </w:rPr>
          <w:instrText xml:space="preserve"> PAGEREF _Toc63430961 \h </w:instrText>
        </w:r>
      </w:ins>
      <w:r w:rsidR="00E06C9E">
        <w:rPr>
          <w:noProof/>
        </w:rPr>
      </w:r>
      <w:r w:rsidR="00E06C9E">
        <w:rPr>
          <w:noProof/>
        </w:rPr>
        <w:fldChar w:fldCharType="separate"/>
      </w:r>
      <w:ins w:id="151" w:author="Rapporteur" w:date="2021-02-05T15:21:00Z">
        <w:r>
          <w:rPr>
            <w:noProof/>
          </w:rPr>
          <w:t>29</w:t>
        </w:r>
        <w:r w:rsidR="00E06C9E">
          <w:rPr>
            <w:noProof/>
          </w:rPr>
          <w:fldChar w:fldCharType="end"/>
        </w:r>
      </w:ins>
    </w:p>
    <w:p w:rsidR="00B34815" w:rsidRDefault="00B34815">
      <w:pPr>
        <w:pStyle w:val="80"/>
        <w:rPr>
          <w:ins w:id="152" w:author="Rapporteur" w:date="2021-02-05T15:21:00Z"/>
          <w:rFonts w:asciiTheme="minorHAnsi" w:eastAsiaTheme="minorEastAsia" w:hAnsiTheme="minorHAnsi" w:cstheme="minorBidi"/>
          <w:b w:val="0"/>
          <w:noProof/>
          <w:kern w:val="2"/>
          <w:sz w:val="21"/>
          <w:szCs w:val="22"/>
          <w:lang w:val="en-US" w:eastAsia="zh-CN"/>
        </w:rPr>
      </w:pPr>
      <w:ins w:id="153" w:author="Rapporteur" w:date="2021-02-05T15:21:00Z">
        <w:r>
          <w:rPr>
            <w:noProof/>
          </w:rPr>
          <w:t>Annex &lt;A&gt; (informative): Change history</w:t>
        </w:r>
        <w:r>
          <w:rPr>
            <w:noProof/>
          </w:rPr>
          <w:tab/>
        </w:r>
        <w:r w:rsidR="00E06C9E">
          <w:rPr>
            <w:noProof/>
          </w:rPr>
          <w:fldChar w:fldCharType="begin"/>
        </w:r>
        <w:r>
          <w:rPr>
            <w:noProof/>
          </w:rPr>
          <w:instrText xml:space="preserve"> PAGEREF _Toc63430962 \h </w:instrText>
        </w:r>
      </w:ins>
      <w:r w:rsidR="00E06C9E">
        <w:rPr>
          <w:noProof/>
        </w:rPr>
      </w:r>
      <w:r w:rsidR="00E06C9E">
        <w:rPr>
          <w:noProof/>
        </w:rPr>
        <w:fldChar w:fldCharType="separate"/>
      </w:r>
      <w:ins w:id="154" w:author="Rapporteur" w:date="2021-02-05T15:21:00Z">
        <w:r>
          <w:rPr>
            <w:noProof/>
          </w:rPr>
          <w:t>30</w:t>
        </w:r>
        <w:r w:rsidR="00E06C9E">
          <w:rPr>
            <w:noProof/>
          </w:rPr>
          <w:fldChar w:fldCharType="end"/>
        </w:r>
      </w:ins>
    </w:p>
    <w:p w:rsidR="00E31936" w:rsidDel="00B34815" w:rsidRDefault="00E31936">
      <w:pPr>
        <w:pStyle w:val="10"/>
        <w:rPr>
          <w:del w:id="155" w:author="Rapporteur" w:date="2021-02-05T15:20:00Z"/>
          <w:rFonts w:asciiTheme="minorHAnsi" w:eastAsiaTheme="minorEastAsia" w:hAnsiTheme="minorHAnsi" w:cstheme="minorBidi"/>
          <w:noProof/>
          <w:kern w:val="2"/>
          <w:sz w:val="21"/>
          <w:szCs w:val="22"/>
          <w:lang w:val="en-US" w:eastAsia="zh-CN"/>
        </w:rPr>
      </w:pPr>
      <w:del w:id="156" w:author="Rapporteur" w:date="2021-02-05T15:20:00Z">
        <w:r w:rsidDel="00B34815">
          <w:rPr>
            <w:noProof/>
          </w:rPr>
          <w:delText>Foreword</w:delText>
        </w:r>
        <w:r w:rsidDel="00B34815">
          <w:rPr>
            <w:noProof/>
          </w:rPr>
          <w:tab/>
          <w:delText>4</w:delText>
        </w:r>
      </w:del>
    </w:p>
    <w:p w:rsidR="00E31936" w:rsidDel="00B34815" w:rsidRDefault="00E31936">
      <w:pPr>
        <w:pStyle w:val="10"/>
        <w:rPr>
          <w:del w:id="157" w:author="Rapporteur" w:date="2021-02-05T15:20:00Z"/>
          <w:rFonts w:asciiTheme="minorHAnsi" w:eastAsiaTheme="minorEastAsia" w:hAnsiTheme="minorHAnsi" w:cstheme="minorBidi"/>
          <w:noProof/>
          <w:kern w:val="2"/>
          <w:sz w:val="21"/>
          <w:szCs w:val="22"/>
          <w:lang w:val="en-US" w:eastAsia="zh-CN"/>
        </w:rPr>
      </w:pPr>
      <w:del w:id="158" w:author="Rapporteur" w:date="2021-02-05T15:20:00Z">
        <w:r w:rsidDel="00B34815">
          <w:rPr>
            <w:noProof/>
          </w:rPr>
          <w:delText>1</w:delText>
        </w:r>
        <w:r w:rsidDel="00B34815">
          <w:rPr>
            <w:rFonts w:asciiTheme="minorHAnsi" w:eastAsiaTheme="minorEastAsia" w:hAnsiTheme="minorHAnsi" w:cstheme="minorBidi"/>
            <w:noProof/>
            <w:kern w:val="2"/>
            <w:sz w:val="21"/>
            <w:szCs w:val="22"/>
            <w:lang w:val="en-US" w:eastAsia="zh-CN"/>
          </w:rPr>
          <w:tab/>
        </w:r>
        <w:r w:rsidDel="00B34815">
          <w:rPr>
            <w:noProof/>
          </w:rPr>
          <w:delText>Scope</w:delText>
        </w:r>
        <w:r w:rsidDel="00B34815">
          <w:rPr>
            <w:noProof/>
          </w:rPr>
          <w:tab/>
          <w:delText>5</w:delText>
        </w:r>
      </w:del>
    </w:p>
    <w:p w:rsidR="00E31936" w:rsidDel="00B34815" w:rsidRDefault="00E31936">
      <w:pPr>
        <w:pStyle w:val="10"/>
        <w:rPr>
          <w:del w:id="159" w:author="Rapporteur" w:date="2021-02-05T15:20:00Z"/>
          <w:rFonts w:asciiTheme="minorHAnsi" w:eastAsiaTheme="minorEastAsia" w:hAnsiTheme="minorHAnsi" w:cstheme="minorBidi"/>
          <w:noProof/>
          <w:kern w:val="2"/>
          <w:sz w:val="21"/>
          <w:szCs w:val="22"/>
          <w:lang w:val="en-US" w:eastAsia="zh-CN"/>
        </w:rPr>
      </w:pPr>
      <w:del w:id="160" w:author="Rapporteur" w:date="2021-02-05T15:20:00Z">
        <w:r w:rsidDel="00B34815">
          <w:rPr>
            <w:noProof/>
          </w:rPr>
          <w:delText>2</w:delText>
        </w:r>
        <w:r w:rsidDel="00B34815">
          <w:rPr>
            <w:rFonts w:asciiTheme="minorHAnsi" w:eastAsiaTheme="minorEastAsia" w:hAnsiTheme="minorHAnsi" w:cstheme="minorBidi"/>
            <w:noProof/>
            <w:kern w:val="2"/>
            <w:sz w:val="21"/>
            <w:szCs w:val="22"/>
            <w:lang w:val="en-US" w:eastAsia="zh-CN"/>
          </w:rPr>
          <w:tab/>
        </w:r>
        <w:r w:rsidDel="00B34815">
          <w:rPr>
            <w:noProof/>
          </w:rPr>
          <w:delText>References</w:delText>
        </w:r>
        <w:r w:rsidDel="00B34815">
          <w:rPr>
            <w:noProof/>
          </w:rPr>
          <w:tab/>
          <w:delText>5</w:delText>
        </w:r>
      </w:del>
    </w:p>
    <w:p w:rsidR="00E31936" w:rsidDel="00B34815" w:rsidRDefault="00E31936">
      <w:pPr>
        <w:pStyle w:val="10"/>
        <w:rPr>
          <w:del w:id="161" w:author="Rapporteur" w:date="2021-02-05T15:20:00Z"/>
          <w:rFonts w:asciiTheme="minorHAnsi" w:eastAsiaTheme="minorEastAsia" w:hAnsiTheme="minorHAnsi" w:cstheme="minorBidi"/>
          <w:noProof/>
          <w:kern w:val="2"/>
          <w:sz w:val="21"/>
          <w:szCs w:val="22"/>
          <w:lang w:val="en-US" w:eastAsia="zh-CN"/>
        </w:rPr>
      </w:pPr>
      <w:del w:id="162" w:author="Rapporteur" w:date="2021-02-05T15:20:00Z">
        <w:r w:rsidDel="00B34815">
          <w:rPr>
            <w:noProof/>
          </w:rPr>
          <w:delText>3</w:delText>
        </w:r>
        <w:r w:rsidDel="00B34815">
          <w:rPr>
            <w:rFonts w:asciiTheme="minorHAnsi" w:eastAsiaTheme="minorEastAsia" w:hAnsiTheme="minorHAnsi" w:cstheme="minorBidi"/>
            <w:noProof/>
            <w:kern w:val="2"/>
            <w:sz w:val="21"/>
            <w:szCs w:val="22"/>
            <w:lang w:val="en-US" w:eastAsia="zh-CN"/>
          </w:rPr>
          <w:tab/>
        </w:r>
        <w:r w:rsidDel="00B34815">
          <w:rPr>
            <w:noProof/>
          </w:rPr>
          <w:delText>Definitions of terms, symbols and abbreviations</w:delText>
        </w:r>
        <w:r w:rsidDel="00B34815">
          <w:rPr>
            <w:noProof/>
          </w:rPr>
          <w:tab/>
          <w:delText>5</w:delText>
        </w:r>
      </w:del>
    </w:p>
    <w:p w:rsidR="00E31936" w:rsidDel="00B34815" w:rsidRDefault="00E31936">
      <w:pPr>
        <w:pStyle w:val="20"/>
        <w:rPr>
          <w:del w:id="163" w:author="Rapporteur" w:date="2021-02-05T15:20:00Z"/>
          <w:rFonts w:asciiTheme="minorHAnsi" w:eastAsiaTheme="minorEastAsia" w:hAnsiTheme="minorHAnsi" w:cstheme="minorBidi"/>
          <w:noProof/>
          <w:kern w:val="2"/>
          <w:sz w:val="21"/>
          <w:szCs w:val="22"/>
          <w:lang w:val="en-US" w:eastAsia="zh-CN"/>
        </w:rPr>
      </w:pPr>
      <w:del w:id="164" w:author="Rapporteur" w:date="2021-02-05T15:20:00Z">
        <w:r w:rsidDel="00B34815">
          <w:rPr>
            <w:noProof/>
          </w:rPr>
          <w:delText>3.1</w:delText>
        </w:r>
        <w:r w:rsidDel="00B34815">
          <w:rPr>
            <w:rFonts w:asciiTheme="minorHAnsi" w:eastAsiaTheme="minorEastAsia" w:hAnsiTheme="minorHAnsi" w:cstheme="minorBidi"/>
            <w:noProof/>
            <w:kern w:val="2"/>
            <w:sz w:val="21"/>
            <w:szCs w:val="22"/>
            <w:lang w:val="en-US" w:eastAsia="zh-CN"/>
          </w:rPr>
          <w:tab/>
        </w:r>
        <w:r w:rsidDel="00B34815">
          <w:rPr>
            <w:noProof/>
          </w:rPr>
          <w:delText>Terms</w:delText>
        </w:r>
        <w:r w:rsidDel="00B34815">
          <w:rPr>
            <w:noProof/>
          </w:rPr>
          <w:tab/>
          <w:delText>5</w:delText>
        </w:r>
      </w:del>
    </w:p>
    <w:p w:rsidR="00E31936" w:rsidDel="00B34815" w:rsidRDefault="00E31936">
      <w:pPr>
        <w:pStyle w:val="20"/>
        <w:rPr>
          <w:del w:id="165" w:author="Rapporteur" w:date="2021-02-05T15:20:00Z"/>
          <w:rFonts w:asciiTheme="minorHAnsi" w:eastAsiaTheme="minorEastAsia" w:hAnsiTheme="minorHAnsi" w:cstheme="minorBidi"/>
          <w:noProof/>
          <w:kern w:val="2"/>
          <w:sz w:val="21"/>
          <w:szCs w:val="22"/>
          <w:lang w:val="en-US" w:eastAsia="zh-CN"/>
        </w:rPr>
      </w:pPr>
      <w:del w:id="166" w:author="Rapporteur" w:date="2021-02-05T15:20:00Z">
        <w:r w:rsidDel="00B34815">
          <w:rPr>
            <w:noProof/>
          </w:rPr>
          <w:delText>3.2</w:delText>
        </w:r>
        <w:r w:rsidDel="00B34815">
          <w:rPr>
            <w:rFonts w:asciiTheme="minorHAnsi" w:eastAsiaTheme="minorEastAsia" w:hAnsiTheme="minorHAnsi" w:cstheme="minorBidi"/>
            <w:noProof/>
            <w:kern w:val="2"/>
            <w:sz w:val="21"/>
            <w:szCs w:val="22"/>
            <w:lang w:val="en-US" w:eastAsia="zh-CN"/>
          </w:rPr>
          <w:tab/>
        </w:r>
        <w:r w:rsidDel="00B34815">
          <w:rPr>
            <w:noProof/>
          </w:rPr>
          <w:delText>Symbols</w:delText>
        </w:r>
        <w:r w:rsidDel="00B34815">
          <w:rPr>
            <w:noProof/>
          </w:rPr>
          <w:tab/>
          <w:delText>5</w:delText>
        </w:r>
      </w:del>
    </w:p>
    <w:p w:rsidR="00E31936" w:rsidDel="00B34815" w:rsidRDefault="00E31936">
      <w:pPr>
        <w:pStyle w:val="20"/>
        <w:rPr>
          <w:del w:id="167" w:author="Rapporteur" w:date="2021-02-05T15:20:00Z"/>
          <w:rFonts w:asciiTheme="minorHAnsi" w:eastAsiaTheme="minorEastAsia" w:hAnsiTheme="minorHAnsi" w:cstheme="minorBidi"/>
          <w:noProof/>
          <w:kern w:val="2"/>
          <w:sz w:val="21"/>
          <w:szCs w:val="22"/>
          <w:lang w:val="en-US" w:eastAsia="zh-CN"/>
        </w:rPr>
      </w:pPr>
      <w:del w:id="168" w:author="Rapporteur" w:date="2021-02-05T15:20:00Z">
        <w:r w:rsidDel="00B34815">
          <w:rPr>
            <w:noProof/>
          </w:rPr>
          <w:delText>3.3</w:delText>
        </w:r>
        <w:r w:rsidDel="00B34815">
          <w:rPr>
            <w:rFonts w:asciiTheme="minorHAnsi" w:eastAsiaTheme="minorEastAsia" w:hAnsiTheme="minorHAnsi" w:cstheme="minorBidi"/>
            <w:noProof/>
            <w:kern w:val="2"/>
            <w:sz w:val="21"/>
            <w:szCs w:val="22"/>
            <w:lang w:val="en-US" w:eastAsia="zh-CN"/>
          </w:rPr>
          <w:tab/>
        </w:r>
        <w:r w:rsidDel="00B34815">
          <w:rPr>
            <w:noProof/>
          </w:rPr>
          <w:delText>Abbreviations</w:delText>
        </w:r>
        <w:r w:rsidDel="00B34815">
          <w:rPr>
            <w:noProof/>
          </w:rPr>
          <w:tab/>
          <w:delText>5</w:delText>
        </w:r>
      </w:del>
    </w:p>
    <w:p w:rsidR="00E31936" w:rsidDel="00B34815" w:rsidRDefault="00E31936">
      <w:pPr>
        <w:pStyle w:val="10"/>
        <w:rPr>
          <w:del w:id="169" w:author="Rapporteur" w:date="2021-02-05T15:20:00Z"/>
          <w:rFonts w:asciiTheme="minorHAnsi" w:eastAsiaTheme="minorEastAsia" w:hAnsiTheme="minorHAnsi" w:cstheme="minorBidi"/>
          <w:noProof/>
          <w:kern w:val="2"/>
          <w:sz w:val="21"/>
          <w:szCs w:val="22"/>
          <w:lang w:val="en-US" w:eastAsia="zh-CN"/>
        </w:rPr>
      </w:pPr>
      <w:del w:id="170" w:author="Rapporteur" w:date="2021-02-05T15:20:00Z">
        <w:r w:rsidDel="00B34815">
          <w:rPr>
            <w:noProof/>
          </w:rPr>
          <w:delText>4</w:delText>
        </w:r>
        <w:r w:rsidDel="00B34815">
          <w:rPr>
            <w:rFonts w:asciiTheme="minorHAnsi" w:eastAsiaTheme="minorEastAsia" w:hAnsiTheme="minorHAnsi" w:cstheme="minorBidi"/>
            <w:noProof/>
            <w:kern w:val="2"/>
            <w:sz w:val="21"/>
            <w:szCs w:val="22"/>
            <w:lang w:val="en-US" w:eastAsia="zh-CN"/>
          </w:rPr>
          <w:tab/>
        </w:r>
        <w:r w:rsidDel="00B34815">
          <w:rPr>
            <w:noProof/>
          </w:rPr>
          <w:delText>General</w:delText>
        </w:r>
        <w:r w:rsidDel="00B34815">
          <w:rPr>
            <w:noProof/>
          </w:rPr>
          <w:tab/>
          <w:delText>6</w:delText>
        </w:r>
      </w:del>
    </w:p>
    <w:p w:rsidR="00E31936" w:rsidDel="00B34815" w:rsidRDefault="00E31936">
      <w:pPr>
        <w:pStyle w:val="10"/>
        <w:rPr>
          <w:del w:id="171" w:author="Rapporteur" w:date="2021-02-05T15:20:00Z"/>
          <w:rFonts w:asciiTheme="minorHAnsi" w:eastAsiaTheme="minorEastAsia" w:hAnsiTheme="minorHAnsi" w:cstheme="minorBidi"/>
          <w:noProof/>
          <w:kern w:val="2"/>
          <w:sz w:val="21"/>
          <w:szCs w:val="22"/>
          <w:lang w:val="en-US" w:eastAsia="zh-CN"/>
        </w:rPr>
      </w:pPr>
      <w:del w:id="172" w:author="Rapporteur" w:date="2021-02-05T15:20:00Z">
        <w:r w:rsidDel="00B34815">
          <w:rPr>
            <w:noProof/>
          </w:rPr>
          <w:delText>5</w:delText>
        </w:r>
        <w:r w:rsidDel="00B34815">
          <w:rPr>
            <w:rFonts w:asciiTheme="minorHAnsi" w:eastAsiaTheme="minorEastAsia" w:hAnsiTheme="minorHAnsi" w:cstheme="minorBidi"/>
            <w:noProof/>
            <w:kern w:val="2"/>
            <w:sz w:val="21"/>
            <w:szCs w:val="22"/>
            <w:lang w:val="en-US" w:eastAsia="zh-CN"/>
          </w:rPr>
          <w:tab/>
        </w:r>
        <w:r w:rsidDel="00B34815">
          <w:rPr>
            <w:noProof/>
          </w:rPr>
          <w:delText>Study mechanisms to enable UE fast access to the cell supporting the intended slice</w:delText>
        </w:r>
        <w:r w:rsidDel="00B34815">
          <w:rPr>
            <w:noProof/>
          </w:rPr>
          <w:tab/>
          <w:delText>6</w:delText>
        </w:r>
      </w:del>
    </w:p>
    <w:p w:rsidR="00E31936" w:rsidDel="00B34815" w:rsidRDefault="00E31936">
      <w:pPr>
        <w:pStyle w:val="20"/>
        <w:rPr>
          <w:del w:id="173" w:author="Rapporteur" w:date="2021-02-05T15:20:00Z"/>
          <w:rFonts w:asciiTheme="minorHAnsi" w:eastAsiaTheme="minorEastAsia" w:hAnsiTheme="minorHAnsi" w:cstheme="minorBidi"/>
          <w:noProof/>
          <w:kern w:val="2"/>
          <w:sz w:val="21"/>
          <w:szCs w:val="22"/>
          <w:lang w:val="en-US" w:eastAsia="zh-CN"/>
        </w:rPr>
      </w:pPr>
      <w:del w:id="174" w:author="Rapporteur" w:date="2021-02-05T15:20:00Z">
        <w:r w:rsidDel="00B34815">
          <w:rPr>
            <w:noProof/>
          </w:rPr>
          <w:delText>5.1</w:delText>
        </w:r>
        <w:r w:rsidDel="00B34815">
          <w:rPr>
            <w:rFonts w:asciiTheme="minorHAnsi" w:eastAsiaTheme="minorEastAsia" w:hAnsiTheme="minorHAnsi" w:cstheme="minorBidi"/>
            <w:noProof/>
            <w:kern w:val="2"/>
            <w:sz w:val="21"/>
            <w:szCs w:val="22"/>
            <w:lang w:val="en-US" w:eastAsia="zh-CN"/>
          </w:rPr>
          <w:tab/>
        </w:r>
        <w:r w:rsidDel="00B34815">
          <w:rPr>
            <w:noProof/>
          </w:rPr>
          <w:delText>Slice based cell reselection under network control</w:delText>
        </w:r>
        <w:r w:rsidDel="00B34815">
          <w:rPr>
            <w:noProof/>
          </w:rPr>
          <w:tab/>
          <w:delText>6</w:delText>
        </w:r>
      </w:del>
    </w:p>
    <w:p w:rsidR="00E31936" w:rsidDel="00B34815" w:rsidRDefault="00E31936">
      <w:pPr>
        <w:pStyle w:val="30"/>
        <w:rPr>
          <w:del w:id="175" w:author="Rapporteur" w:date="2021-02-05T15:20:00Z"/>
          <w:rFonts w:asciiTheme="minorHAnsi" w:eastAsiaTheme="minorEastAsia" w:hAnsiTheme="minorHAnsi" w:cstheme="minorBidi"/>
          <w:noProof/>
          <w:kern w:val="2"/>
          <w:sz w:val="21"/>
          <w:szCs w:val="22"/>
          <w:lang w:val="en-US" w:eastAsia="zh-CN"/>
        </w:rPr>
      </w:pPr>
      <w:del w:id="176" w:author="Rapporteur" w:date="2021-02-05T15:20:00Z">
        <w:r w:rsidDel="00B34815">
          <w:rPr>
            <w:noProof/>
            <w:lang w:eastAsia="zh-CN"/>
          </w:rPr>
          <w:delText>5</w:delText>
        </w:r>
        <w:r w:rsidDel="00B34815">
          <w:rPr>
            <w:noProof/>
            <w:lang w:eastAsia="ja-JP"/>
          </w:rPr>
          <w:delText>.1.1</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Scenario and issue description</w:delText>
        </w:r>
        <w:r w:rsidDel="00B34815">
          <w:rPr>
            <w:noProof/>
          </w:rPr>
          <w:tab/>
          <w:delText>6</w:delText>
        </w:r>
      </w:del>
    </w:p>
    <w:p w:rsidR="00E31936" w:rsidDel="00B34815" w:rsidRDefault="00E31936">
      <w:pPr>
        <w:pStyle w:val="30"/>
        <w:rPr>
          <w:del w:id="177" w:author="Rapporteur" w:date="2021-02-05T15:20:00Z"/>
          <w:rFonts w:asciiTheme="minorHAnsi" w:eastAsiaTheme="minorEastAsia" w:hAnsiTheme="minorHAnsi" w:cstheme="minorBidi"/>
          <w:noProof/>
          <w:kern w:val="2"/>
          <w:sz w:val="21"/>
          <w:szCs w:val="22"/>
          <w:lang w:val="en-US" w:eastAsia="zh-CN"/>
        </w:rPr>
      </w:pPr>
      <w:del w:id="178" w:author="Rapporteur" w:date="2021-02-05T15:20:00Z">
        <w:r w:rsidDel="00B34815">
          <w:rPr>
            <w:noProof/>
            <w:lang w:eastAsia="zh-CN"/>
          </w:rPr>
          <w:delText>5.1.2</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Solutions</w:delText>
        </w:r>
        <w:r w:rsidDel="00B34815">
          <w:rPr>
            <w:noProof/>
          </w:rPr>
          <w:tab/>
          <w:delText>8</w:delText>
        </w:r>
      </w:del>
    </w:p>
    <w:p w:rsidR="00E31936" w:rsidDel="00B34815" w:rsidRDefault="00E31936">
      <w:pPr>
        <w:pStyle w:val="20"/>
        <w:rPr>
          <w:del w:id="179" w:author="Rapporteur" w:date="2021-02-05T15:20:00Z"/>
          <w:rFonts w:asciiTheme="minorHAnsi" w:eastAsiaTheme="minorEastAsia" w:hAnsiTheme="minorHAnsi" w:cstheme="minorBidi"/>
          <w:noProof/>
          <w:kern w:val="2"/>
          <w:sz w:val="21"/>
          <w:szCs w:val="22"/>
          <w:lang w:val="en-US" w:eastAsia="zh-CN"/>
        </w:rPr>
      </w:pPr>
      <w:del w:id="180" w:author="Rapporteur" w:date="2021-02-05T15:20:00Z">
        <w:r w:rsidDel="00B34815">
          <w:rPr>
            <w:noProof/>
          </w:rPr>
          <w:delText>5.2</w:delText>
        </w:r>
        <w:r w:rsidDel="00B34815">
          <w:rPr>
            <w:rFonts w:asciiTheme="minorHAnsi" w:eastAsiaTheme="minorEastAsia" w:hAnsiTheme="minorHAnsi" w:cstheme="minorBidi"/>
            <w:noProof/>
            <w:kern w:val="2"/>
            <w:sz w:val="21"/>
            <w:szCs w:val="22"/>
            <w:lang w:val="en-US" w:eastAsia="zh-CN"/>
          </w:rPr>
          <w:tab/>
        </w:r>
        <w:r w:rsidDel="00B34815">
          <w:rPr>
            <w:noProof/>
          </w:rPr>
          <w:delText>Slice based RACH configuration or access barring</w:delText>
        </w:r>
        <w:r w:rsidDel="00B34815">
          <w:rPr>
            <w:noProof/>
          </w:rPr>
          <w:tab/>
          <w:delText>9</w:delText>
        </w:r>
      </w:del>
    </w:p>
    <w:p w:rsidR="00E31936" w:rsidDel="00B34815" w:rsidRDefault="00E31936">
      <w:pPr>
        <w:pStyle w:val="30"/>
        <w:rPr>
          <w:del w:id="181" w:author="Rapporteur" w:date="2021-02-05T15:20:00Z"/>
          <w:rFonts w:asciiTheme="minorHAnsi" w:eastAsiaTheme="minorEastAsia" w:hAnsiTheme="minorHAnsi" w:cstheme="minorBidi"/>
          <w:noProof/>
          <w:kern w:val="2"/>
          <w:sz w:val="21"/>
          <w:szCs w:val="22"/>
          <w:lang w:val="en-US" w:eastAsia="zh-CN"/>
        </w:rPr>
      </w:pPr>
      <w:del w:id="182" w:author="Rapporteur" w:date="2021-02-05T15:20:00Z">
        <w:r w:rsidDel="00B34815">
          <w:rPr>
            <w:noProof/>
            <w:lang w:eastAsia="zh-CN"/>
          </w:rPr>
          <w:delText>5</w:delText>
        </w:r>
        <w:r w:rsidDel="00B34815">
          <w:rPr>
            <w:noProof/>
            <w:lang w:eastAsia="ja-JP"/>
          </w:rPr>
          <w:delText>.2.1</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Scenario and issue description</w:delText>
        </w:r>
        <w:r w:rsidDel="00B34815">
          <w:rPr>
            <w:noProof/>
          </w:rPr>
          <w:tab/>
          <w:delText>9</w:delText>
        </w:r>
      </w:del>
    </w:p>
    <w:p w:rsidR="00E31936" w:rsidDel="00B34815" w:rsidRDefault="00E31936">
      <w:pPr>
        <w:pStyle w:val="30"/>
        <w:rPr>
          <w:del w:id="183" w:author="Rapporteur" w:date="2021-02-05T15:20:00Z"/>
          <w:rFonts w:asciiTheme="minorHAnsi" w:eastAsiaTheme="minorEastAsia" w:hAnsiTheme="minorHAnsi" w:cstheme="minorBidi"/>
          <w:noProof/>
          <w:kern w:val="2"/>
          <w:sz w:val="21"/>
          <w:szCs w:val="22"/>
          <w:lang w:val="en-US" w:eastAsia="zh-CN"/>
        </w:rPr>
      </w:pPr>
      <w:del w:id="184" w:author="Rapporteur" w:date="2021-02-05T15:20:00Z">
        <w:r w:rsidDel="00B34815">
          <w:rPr>
            <w:noProof/>
            <w:lang w:eastAsia="zh-CN"/>
          </w:rPr>
          <w:delText>5.2.2</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Solutions</w:delText>
        </w:r>
        <w:r w:rsidDel="00B34815">
          <w:rPr>
            <w:noProof/>
          </w:rPr>
          <w:tab/>
          <w:delText>9</w:delText>
        </w:r>
      </w:del>
    </w:p>
    <w:p w:rsidR="00E31936" w:rsidDel="00B34815" w:rsidRDefault="00E31936">
      <w:pPr>
        <w:pStyle w:val="10"/>
        <w:rPr>
          <w:del w:id="185" w:author="Rapporteur" w:date="2021-02-05T15:20:00Z"/>
          <w:rFonts w:asciiTheme="minorHAnsi" w:eastAsiaTheme="minorEastAsia" w:hAnsiTheme="minorHAnsi" w:cstheme="minorBidi"/>
          <w:noProof/>
          <w:kern w:val="2"/>
          <w:sz w:val="21"/>
          <w:szCs w:val="22"/>
          <w:lang w:val="en-US" w:eastAsia="zh-CN"/>
        </w:rPr>
      </w:pPr>
      <w:del w:id="186" w:author="Rapporteur" w:date="2021-02-05T15:20:00Z">
        <w:r w:rsidDel="00B34815">
          <w:rPr>
            <w:noProof/>
          </w:rPr>
          <w:delText>6</w:delText>
        </w:r>
        <w:r w:rsidDel="00B34815">
          <w:rPr>
            <w:rFonts w:asciiTheme="minorHAnsi" w:eastAsiaTheme="minorEastAsia" w:hAnsiTheme="minorHAnsi" w:cstheme="minorBidi"/>
            <w:noProof/>
            <w:kern w:val="2"/>
            <w:sz w:val="21"/>
            <w:szCs w:val="22"/>
            <w:lang w:val="en-US" w:eastAsia="zh-CN"/>
          </w:rPr>
          <w:tab/>
        </w:r>
        <w:r w:rsidRPr="00A543F2" w:rsidDel="00B34815">
          <w:rPr>
            <w:rFonts w:eastAsia="Times New Roman"/>
            <w:noProof/>
          </w:rPr>
          <w:delText xml:space="preserve">Study </w:delText>
        </w:r>
        <w:r w:rsidRPr="00A543F2" w:rsidDel="00B34815">
          <w:rPr>
            <w:rFonts w:eastAsia="宋体"/>
            <w:noProof/>
            <w:lang w:eastAsia="zh-CN"/>
          </w:rPr>
          <w:delText>necessity and mechanisms to</w:delText>
        </w:r>
        <w:r w:rsidRPr="00A543F2" w:rsidDel="00B34815">
          <w:rPr>
            <w:rFonts w:eastAsia="Times New Roman"/>
            <w:noProof/>
          </w:rPr>
          <w:delText xml:space="preserve"> support service continuity</w:delText>
        </w:r>
        <w:r w:rsidDel="00B34815">
          <w:rPr>
            <w:noProof/>
          </w:rPr>
          <w:tab/>
          <w:delText>9</w:delText>
        </w:r>
      </w:del>
    </w:p>
    <w:p w:rsidR="00E31936" w:rsidDel="00B34815" w:rsidRDefault="00E31936">
      <w:pPr>
        <w:pStyle w:val="20"/>
        <w:rPr>
          <w:del w:id="187" w:author="Rapporteur" w:date="2021-02-05T15:20:00Z"/>
          <w:rFonts w:asciiTheme="minorHAnsi" w:eastAsiaTheme="minorEastAsia" w:hAnsiTheme="minorHAnsi" w:cstheme="minorBidi"/>
          <w:noProof/>
          <w:kern w:val="2"/>
          <w:sz w:val="21"/>
          <w:szCs w:val="22"/>
          <w:lang w:val="en-US" w:eastAsia="zh-CN"/>
        </w:rPr>
      </w:pPr>
      <w:del w:id="188" w:author="Rapporteur" w:date="2021-02-05T15:20:00Z">
        <w:r w:rsidDel="00B34815">
          <w:rPr>
            <w:noProof/>
          </w:rPr>
          <w:delText>6.1</w:delText>
        </w:r>
        <w:r w:rsidDel="00B34815">
          <w:rPr>
            <w:rFonts w:asciiTheme="minorHAnsi" w:eastAsiaTheme="minorEastAsia" w:hAnsiTheme="minorHAnsi" w:cstheme="minorBidi"/>
            <w:noProof/>
            <w:kern w:val="2"/>
            <w:sz w:val="21"/>
            <w:szCs w:val="22"/>
            <w:lang w:val="en-US" w:eastAsia="zh-CN"/>
          </w:rPr>
          <w:tab/>
        </w:r>
        <w:r w:rsidDel="00B34815">
          <w:rPr>
            <w:noProof/>
          </w:rPr>
          <w:delText>Scenario and issue description</w:delText>
        </w:r>
        <w:r w:rsidDel="00B34815">
          <w:rPr>
            <w:noProof/>
          </w:rPr>
          <w:tab/>
          <w:delText>9</w:delText>
        </w:r>
      </w:del>
    </w:p>
    <w:p w:rsidR="00E31936" w:rsidDel="00B34815" w:rsidRDefault="00E31936">
      <w:pPr>
        <w:pStyle w:val="20"/>
        <w:rPr>
          <w:del w:id="189" w:author="Rapporteur" w:date="2021-02-05T15:20:00Z"/>
          <w:rFonts w:asciiTheme="minorHAnsi" w:eastAsiaTheme="minorEastAsia" w:hAnsiTheme="minorHAnsi" w:cstheme="minorBidi"/>
          <w:noProof/>
          <w:kern w:val="2"/>
          <w:sz w:val="21"/>
          <w:szCs w:val="22"/>
          <w:lang w:val="en-US" w:eastAsia="zh-CN"/>
        </w:rPr>
      </w:pPr>
      <w:del w:id="190" w:author="Rapporteur" w:date="2021-02-05T15:20:00Z">
        <w:r w:rsidDel="00B34815">
          <w:rPr>
            <w:noProof/>
          </w:rPr>
          <w:delText>6.2</w:delText>
        </w:r>
        <w:r w:rsidDel="00B34815">
          <w:rPr>
            <w:rFonts w:asciiTheme="minorHAnsi" w:eastAsiaTheme="minorEastAsia" w:hAnsiTheme="minorHAnsi" w:cstheme="minorBidi"/>
            <w:noProof/>
            <w:kern w:val="2"/>
            <w:sz w:val="21"/>
            <w:szCs w:val="22"/>
            <w:lang w:val="en-US" w:eastAsia="zh-CN"/>
          </w:rPr>
          <w:tab/>
        </w:r>
        <w:r w:rsidDel="00B34815">
          <w:rPr>
            <w:noProof/>
          </w:rPr>
          <w:delText>Solutions</w:delText>
        </w:r>
        <w:r w:rsidDel="00B34815">
          <w:rPr>
            <w:noProof/>
          </w:rPr>
          <w:tab/>
          <w:delText>12</w:delText>
        </w:r>
      </w:del>
    </w:p>
    <w:p w:rsidR="00E31936" w:rsidDel="00B34815" w:rsidRDefault="00E31936">
      <w:pPr>
        <w:pStyle w:val="30"/>
        <w:rPr>
          <w:del w:id="191" w:author="Rapporteur" w:date="2021-02-05T15:20:00Z"/>
          <w:rFonts w:asciiTheme="minorHAnsi" w:eastAsiaTheme="minorEastAsia" w:hAnsiTheme="minorHAnsi" w:cstheme="minorBidi"/>
          <w:noProof/>
          <w:kern w:val="2"/>
          <w:sz w:val="21"/>
          <w:szCs w:val="22"/>
          <w:lang w:val="en-US" w:eastAsia="zh-CN"/>
        </w:rPr>
      </w:pPr>
      <w:del w:id="192" w:author="Rapporteur" w:date="2021-02-05T15:20:00Z">
        <w:r w:rsidDel="00B34815">
          <w:rPr>
            <w:noProof/>
          </w:rPr>
          <w:delText>6.2.</w:delText>
        </w:r>
        <w:r w:rsidDel="00B34815">
          <w:rPr>
            <w:noProof/>
            <w:lang w:eastAsia="zh-CN"/>
          </w:rPr>
          <w:delText>1</w:delText>
        </w:r>
        <w:r w:rsidDel="00B34815">
          <w:rPr>
            <w:rFonts w:asciiTheme="minorHAnsi" w:eastAsiaTheme="minorEastAsia" w:hAnsiTheme="minorHAnsi" w:cstheme="minorBidi"/>
            <w:noProof/>
            <w:kern w:val="2"/>
            <w:sz w:val="21"/>
            <w:szCs w:val="22"/>
            <w:lang w:val="en-US" w:eastAsia="zh-CN"/>
          </w:rPr>
          <w:tab/>
        </w:r>
        <w:r w:rsidDel="00B34815">
          <w:rPr>
            <w:noProof/>
          </w:rPr>
          <w:delText>Re-mapping Policy in target NG-RAN node</w:delText>
        </w:r>
        <w:r w:rsidDel="00B34815">
          <w:rPr>
            <w:noProof/>
          </w:rPr>
          <w:tab/>
          <w:delText>12</w:delText>
        </w:r>
      </w:del>
    </w:p>
    <w:p w:rsidR="00E31936" w:rsidDel="00B34815" w:rsidRDefault="00E31936">
      <w:pPr>
        <w:pStyle w:val="30"/>
        <w:rPr>
          <w:del w:id="193" w:author="Rapporteur" w:date="2021-02-05T15:20:00Z"/>
          <w:rFonts w:asciiTheme="minorHAnsi" w:eastAsiaTheme="minorEastAsia" w:hAnsiTheme="minorHAnsi" w:cstheme="minorBidi"/>
          <w:noProof/>
          <w:kern w:val="2"/>
          <w:sz w:val="21"/>
          <w:szCs w:val="22"/>
          <w:lang w:val="en-US" w:eastAsia="zh-CN"/>
        </w:rPr>
      </w:pPr>
      <w:del w:id="194" w:author="Rapporteur" w:date="2021-02-05T15:20:00Z">
        <w:r w:rsidDel="00B34815">
          <w:rPr>
            <w:noProof/>
          </w:rPr>
          <w:delText xml:space="preserve">6.2.2 </w:delText>
        </w:r>
        <w:r w:rsidDel="00B34815">
          <w:rPr>
            <w:rFonts w:asciiTheme="minorHAnsi" w:eastAsiaTheme="minorEastAsia" w:hAnsiTheme="minorHAnsi" w:cstheme="minorBidi"/>
            <w:noProof/>
            <w:kern w:val="2"/>
            <w:sz w:val="21"/>
            <w:szCs w:val="22"/>
            <w:lang w:val="en-US" w:eastAsia="zh-CN"/>
          </w:rPr>
          <w:tab/>
        </w:r>
        <w:r w:rsidDel="00B34815">
          <w:rPr>
            <w:noProof/>
          </w:rPr>
          <w:delText>Slice Re-mapping Message Sequence Charts</w:delText>
        </w:r>
        <w:r w:rsidDel="00B34815">
          <w:rPr>
            <w:noProof/>
          </w:rPr>
          <w:tab/>
          <w:delText>14</w:delText>
        </w:r>
      </w:del>
    </w:p>
    <w:p w:rsidR="00E31936" w:rsidDel="00B34815" w:rsidRDefault="00E31936">
      <w:pPr>
        <w:pStyle w:val="40"/>
        <w:rPr>
          <w:del w:id="195" w:author="Rapporteur" w:date="2021-02-05T15:20:00Z"/>
          <w:rFonts w:asciiTheme="minorHAnsi" w:eastAsiaTheme="minorEastAsia" w:hAnsiTheme="minorHAnsi" w:cstheme="minorBidi"/>
          <w:noProof/>
          <w:kern w:val="2"/>
          <w:sz w:val="21"/>
          <w:szCs w:val="22"/>
          <w:lang w:val="en-US" w:eastAsia="zh-CN"/>
        </w:rPr>
      </w:pPr>
      <w:del w:id="196" w:author="Rapporteur" w:date="2021-02-05T15:20:00Z">
        <w:r w:rsidDel="00B34815">
          <w:rPr>
            <w:noProof/>
            <w:lang w:eastAsia="zh-CN"/>
          </w:rPr>
          <w:delText>6.2.2.1</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Slice Remapping decision in target gNB at Xn based handover</w:delText>
        </w:r>
        <w:r w:rsidDel="00B34815">
          <w:rPr>
            <w:noProof/>
          </w:rPr>
          <w:tab/>
          <w:delText>14</w:delText>
        </w:r>
      </w:del>
    </w:p>
    <w:p w:rsidR="00E31936" w:rsidDel="00B34815" w:rsidRDefault="00E31936">
      <w:pPr>
        <w:pStyle w:val="40"/>
        <w:rPr>
          <w:del w:id="197" w:author="Rapporteur" w:date="2021-02-05T15:20:00Z"/>
          <w:rFonts w:asciiTheme="minorHAnsi" w:eastAsiaTheme="minorEastAsia" w:hAnsiTheme="minorHAnsi" w:cstheme="minorBidi"/>
          <w:noProof/>
          <w:kern w:val="2"/>
          <w:sz w:val="21"/>
          <w:szCs w:val="22"/>
          <w:lang w:val="en-US" w:eastAsia="zh-CN"/>
        </w:rPr>
      </w:pPr>
      <w:del w:id="198" w:author="Rapporteur" w:date="2021-02-05T15:20:00Z">
        <w:r w:rsidDel="00B34815">
          <w:rPr>
            <w:noProof/>
            <w:lang w:eastAsia="zh-CN"/>
          </w:rPr>
          <w:delText xml:space="preserve">6.2.2.2 </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Slice Remapping decision in target gNB at NG based handover</w:delText>
        </w:r>
        <w:r w:rsidDel="00B34815">
          <w:rPr>
            <w:noProof/>
          </w:rPr>
          <w:tab/>
          <w:delText>14</w:delText>
        </w:r>
      </w:del>
    </w:p>
    <w:p w:rsidR="00E31936" w:rsidDel="00B34815" w:rsidRDefault="00E31936">
      <w:pPr>
        <w:pStyle w:val="40"/>
        <w:rPr>
          <w:del w:id="199" w:author="Rapporteur" w:date="2021-02-05T15:20:00Z"/>
          <w:rFonts w:asciiTheme="minorHAnsi" w:eastAsiaTheme="minorEastAsia" w:hAnsiTheme="minorHAnsi" w:cstheme="minorBidi"/>
          <w:noProof/>
          <w:kern w:val="2"/>
          <w:sz w:val="21"/>
          <w:szCs w:val="22"/>
          <w:lang w:val="en-US" w:eastAsia="zh-CN"/>
        </w:rPr>
      </w:pPr>
      <w:del w:id="200" w:author="Rapporteur" w:date="2021-02-05T15:20:00Z">
        <w:r w:rsidDel="00B34815">
          <w:rPr>
            <w:noProof/>
            <w:lang w:eastAsia="zh-CN"/>
          </w:rPr>
          <w:delText xml:space="preserve">6.2.2.3 </w:delText>
        </w:r>
        <w:r w:rsidDel="00B34815">
          <w:rPr>
            <w:rFonts w:asciiTheme="minorHAnsi" w:eastAsiaTheme="minorEastAsia" w:hAnsiTheme="minorHAnsi" w:cstheme="minorBidi"/>
            <w:noProof/>
            <w:kern w:val="2"/>
            <w:sz w:val="21"/>
            <w:szCs w:val="22"/>
            <w:lang w:val="en-US" w:eastAsia="zh-CN"/>
          </w:rPr>
          <w:tab/>
        </w:r>
        <w:r w:rsidDel="00B34815">
          <w:rPr>
            <w:noProof/>
            <w:lang w:eastAsia="zh-CN"/>
          </w:rPr>
          <w:delText>Slice Remapping decision in 5GC at NG based handover</w:delText>
        </w:r>
        <w:r w:rsidDel="00B34815">
          <w:rPr>
            <w:noProof/>
          </w:rPr>
          <w:tab/>
          <w:delText>15</w:delText>
        </w:r>
      </w:del>
    </w:p>
    <w:p w:rsidR="00E31936" w:rsidDel="00B34815" w:rsidRDefault="00E31936">
      <w:pPr>
        <w:pStyle w:val="40"/>
        <w:rPr>
          <w:del w:id="201" w:author="Rapporteur" w:date="2021-02-05T15:20:00Z"/>
          <w:rFonts w:asciiTheme="minorHAnsi" w:eastAsiaTheme="minorEastAsia" w:hAnsiTheme="minorHAnsi" w:cstheme="minorBidi"/>
          <w:noProof/>
          <w:kern w:val="2"/>
          <w:sz w:val="21"/>
          <w:szCs w:val="22"/>
          <w:lang w:val="en-US" w:eastAsia="zh-CN"/>
        </w:rPr>
      </w:pPr>
      <w:del w:id="202" w:author="Rapporteur" w:date="2021-02-05T15:20:00Z">
        <w:r w:rsidDel="00B34815">
          <w:rPr>
            <w:noProof/>
          </w:rPr>
          <w:delText xml:space="preserve">6.2.2.4 </w:delText>
        </w:r>
        <w:r w:rsidDel="00B34815">
          <w:rPr>
            <w:rFonts w:asciiTheme="minorHAnsi" w:eastAsiaTheme="minorEastAsia" w:hAnsiTheme="minorHAnsi" w:cstheme="minorBidi"/>
            <w:noProof/>
            <w:kern w:val="2"/>
            <w:sz w:val="21"/>
            <w:szCs w:val="22"/>
            <w:lang w:val="en-US" w:eastAsia="zh-CN"/>
          </w:rPr>
          <w:tab/>
        </w:r>
        <w:r w:rsidDel="00B34815">
          <w:rPr>
            <w:noProof/>
          </w:rPr>
          <w:delText xml:space="preserve">Slice Remapping Solution for Scenario </w:delText>
        </w:r>
        <w:r w:rsidDel="00B34815">
          <w:rPr>
            <w:noProof/>
            <w:lang w:eastAsia="zh-CN"/>
          </w:rPr>
          <w:delText>6</w:delText>
        </w:r>
        <w:r w:rsidDel="00B34815">
          <w:rPr>
            <w:noProof/>
          </w:rPr>
          <w:tab/>
          <w:delText>15</w:delText>
        </w:r>
      </w:del>
    </w:p>
    <w:p w:rsidR="00E31936" w:rsidDel="00B34815" w:rsidRDefault="00E31936">
      <w:pPr>
        <w:pStyle w:val="40"/>
        <w:rPr>
          <w:del w:id="203" w:author="Rapporteur" w:date="2021-02-05T15:20:00Z"/>
          <w:rFonts w:asciiTheme="minorHAnsi" w:eastAsiaTheme="minorEastAsia" w:hAnsiTheme="minorHAnsi" w:cstheme="minorBidi"/>
          <w:noProof/>
          <w:kern w:val="2"/>
          <w:sz w:val="21"/>
          <w:szCs w:val="22"/>
          <w:lang w:val="en-US" w:eastAsia="zh-CN"/>
        </w:rPr>
      </w:pPr>
      <w:del w:id="204" w:author="Rapporteur" w:date="2021-02-05T15:20:00Z">
        <w:r w:rsidDel="00B34815">
          <w:rPr>
            <w:noProof/>
          </w:rPr>
          <w:delText>6.2.2.5 Slice Remapping decision in 5GC and target gNB at NG based handover</w:delText>
        </w:r>
        <w:r w:rsidDel="00B34815">
          <w:rPr>
            <w:noProof/>
          </w:rPr>
          <w:tab/>
          <w:delText>16</w:delText>
        </w:r>
      </w:del>
    </w:p>
    <w:p w:rsidR="00E31936" w:rsidDel="00B34815" w:rsidRDefault="00E31936">
      <w:pPr>
        <w:pStyle w:val="40"/>
        <w:rPr>
          <w:del w:id="205" w:author="Rapporteur" w:date="2021-02-05T15:20:00Z"/>
          <w:rFonts w:asciiTheme="minorHAnsi" w:eastAsiaTheme="minorEastAsia" w:hAnsiTheme="minorHAnsi" w:cstheme="minorBidi"/>
          <w:noProof/>
          <w:kern w:val="2"/>
          <w:sz w:val="21"/>
          <w:szCs w:val="22"/>
          <w:lang w:val="en-US" w:eastAsia="zh-CN"/>
        </w:rPr>
      </w:pPr>
      <w:del w:id="206" w:author="Rapporteur" w:date="2021-02-05T15:20:00Z">
        <w:r w:rsidDel="00B34815">
          <w:rPr>
            <w:noProof/>
            <w:lang w:eastAsia="zh-CN"/>
          </w:rPr>
          <w:delText>6.2.2.6 Slice Remapping decision in SN for MR-DC case</w:delText>
        </w:r>
        <w:r w:rsidDel="00B34815">
          <w:rPr>
            <w:noProof/>
          </w:rPr>
          <w:tab/>
          <w:delText>16</w:delText>
        </w:r>
      </w:del>
    </w:p>
    <w:p w:rsidR="00E31936" w:rsidDel="00B34815" w:rsidRDefault="00E31936">
      <w:pPr>
        <w:pStyle w:val="30"/>
        <w:rPr>
          <w:del w:id="207" w:author="Rapporteur" w:date="2021-02-05T15:20:00Z"/>
          <w:rFonts w:asciiTheme="minorHAnsi" w:eastAsiaTheme="minorEastAsia" w:hAnsiTheme="minorHAnsi" w:cstheme="minorBidi"/>
          <w:noProof/>
          <w:kern w:val="2"/>
          <w:sz w:val="21"/>
          <w:szCs w:val="22"/>
          <w:lang w:val="en-US" w:eastAsia="zh-CN"/>
        </w:rPr>
      </w:pPr>
      <w:del w:id="208" w:author="Rapporteur" w:date="2021-02-05T15:20:00Z">
        <w:r w:rsidDel="00B34815">
          <w:rPr>
            <w:noProof/>
          </w:rPr>
          <w:delText>6.2.</w:delText>
        </w:r>
        <w:r w:rsidDel="00B34815">
          <w:rPr>
            <w:noProof/>
            <w:lang w:eastAsia="zh-CN"/>
          </w:rPr>
          <w:delText>3</w:delText>
        </w:r>
        <w:r w:rsidDel="00B34815">
          <w:rPr>
            <w:rFonts w:asciiTheme="minorHAnsi" w:eastAsiaTheme="minorEastAsia" w:hAnsiTheme="minorHAnsi" w:cstheme="minorBidi"/>
            <w:noProof/>
            <w:kern w:val="2"/>
            <w:sz w:val="21"/>
            <w:szCs w:val="22"/>
            <w:lang w:val="en-US" w:eastAsia="zh-CN"/>
          </w:rPr>
          <w:tab/>
        </w:r>
        <w:r w:rsidDel="00B34815">
          <w:rPr>
            <w:noProof/>
          </w:rPr>
          <w:delText>Configuration Based Solution</w:delText>
        </w:r>
        <w:r w:rsidDel="00B34815">
          <w:rPr>
            <w:noProof/>
          </w:rPr>
          <w:tab/>
          <w:delText>17</w:delText>
        </w:r>
      </w:del>
    </w:p>
    <w:p w:rsidR="00E31936" w:rsidDel="00B34815" w:rsidRDefault="00E31936">
      <w:pPr>
        <w:pStyle w:val="30"/>
        <w:rPr>
          <w:del w:id="209" w:author="Rapporteur" w:date="2021-02-05T15:20:00Z"/>
          <w:rFonts w:asciiTheme="minorHAnsi" w:eastAsiaTheme="minorEastAsia" w:hAnsiTheme="minorHAnsi" w:cstheme="minorBidi"/>
          <w:noProof/>
          <w:kern w:val="2"/>
          <w:sz w:val="21"/>
          <w:szCs w:val="22"/>
          <w:lang w:val="en-US" w:eastAsia="zh-CN"/>
        </w:rPr>
      </w:pPr>
      <w:del w:id="210" w:author="Rapporteur" w:date="2021-02-05T15:20:00Z">
        <w:r w:rsidDel="00B34815">
          <w:rPr>
            <w:noProof/>
          </w:rPr>
          <w:delText>6.2.4 Candidate solutions with/without CN involvement</w:delText>
        </w:r>
        <w:r w:rsidDel="00B34815">
          <w:rPr>
            <w:noProof/>
          </w:rPr>
          <w:tab/>
          <w:delText>18</w:delText>
        </w:r>
      </w:del>
    </w:p>
    <w:p w:rsidR="00E31936" w:rsidDel="00B34815" w:rsidRDefault="00E31936">
      <w:pPr>
        <w:pStyle w:val="30"/>
        <w:rPr>
          <w:del w:id="211" w:author="Rapporteur" w:date="2021-02-05T15:20:00Z"/>
          <w:rFonts w:asciiTheme="minorHAnsi" w:eastAsiaTheme="minorEastAsia" w:hAnsiTheme="minorHAnsi" w:cstheme="minorBidi"/>
          <w:noProof/>
          <w:kern w:val="2"/>
          <w:sz w:val="21"/>
          <w:szCs w:val="22"/>
          <w:lang w:val="en-US" w:eastAsia="zh-CN"/>
        </w:rPr>
      </w:pPr>
      <w:del w:id="212" w:author="Rapporteur" w:date="2021-02-05T15:20:00Z">
        <w:r w:rsidDel="00B34815">
          <w:rPr>
            <w:noProof/>
          </w:rPr>
          <w:delText>6.2.5 Slice resource re-partitioning</w:delText>
        </w:r>
        <w:r w:rsidDel="00B34815">
          <w:rPr>
            <w:noProof/>
          </w:rPr>
          <w:tab/>
          <w:delText>19</w:delText>
        </w:r>
      </w:del>
    </w:p>
    <w:p w:rsidR="00E31936" w:rsidDel="00B34815" w:rsidRDefault="00E31936">
      <w:pPr>
        <w:pStyle w:val="30"/>
        <w:rPr>
          <w:del w:id="213" w:author="Rapporteur" w:date="2021-02-05T15:20:00Z"/>
          <w:rFonts w:asciiTheme="minorHAnsi" w:eastAsiaTheme="minorEastAsia" w:hAnsiTheme="minorHAnsi" w:cstheme="minorBidi"/>
          <w:noProof/>
          <w:kern w:val="2"/>
          <w:sz w:val="21"/>
          <w:szCs w:val="22"/>
          <w:lang w:val="en-US" w:eastAsia="zh-CN"/>
        </w:rPr>
      </w:pPr>
      <w:del w:id="214" w:author="Rapporteur" w:date="2021-02-05T15:20:00Z">
        <w:r w:rsidDel="00B34815">
          <w:rPr>
            <w:noProof/>
          </w:rPr>
          <w:delText>6.2.6 Multi-carrier radio resource sharing</w:delText>
        </w:r>
        <w:r w:rsidDel="00B34815">
          <w:rPr>
            <w:noProof/>
          </w:rPr>
          <w:tab/>
          <w:delText>19</w:delText>
        </w:r>
      </w:del>
    </w:p>
    <w:p w:rsidR="00E31936" w:rsidDel="00B34815" w:rsidRDefault="00E31936">
      <w:pPr>
        <w:pStyle w:val="30"/>
        <w:rPr>
          <w:del w:id="215" w:author="Rapporteur" w:date="2021-02-05T15:20:00Z"/>
          <w:rFonts w:asciiTheme="minorHAnsi" w:eastAsiaTheme="minorEastAsia" w:hAnsiTheme="minorHAnsi" w:cstheme="minorBidi"/>
          <w:noProof/>
          <w:kern w:val="2"/>
          <w:sz w:val="21"/>
          <w:szCs w:val="22"/>
          <w:lang w:val="en-US" w:eastAsia="zh-CN"/>
        </w:rPr>
      </w:pPr>
      <w:del w:id="216" w:author="Rapporteur" w:date="2021-02-05T15:20:00Z">
        <w:r w:rsidDel="00B34815">
          <w:rPr>
            <w:noProof/>
          </w:rPr>
          <w:delText>6.2.7</w:delText>
        </w:r>
        <w:r w:rsidDel="00B34815">
          <w:rPr>
            <w:rFonts w:asciiTheme="minorHAnsi" w:eastAsiaTheme="minorEastAsia" w:hAnsiTheme="minorHAnsi" w:cstheme="minorBidi"/>
            <w:noProof/>
            <w:kern w:val="2"/>
            <w:sz w:val="21"/>
            <w:szCs w:val="22"/>
            <w:lang w:val="en-US" w:eastAsia="zh-CN"/>
          </w:rPr>
          <w:tab/>
        </w:r>
        <w:r w:rsidDel="00B34815">
          <w:rPr>
            <w:noProof/>
          </w:rPr>
          <w:delText>5GC Solution based on SSC-mode 3</w:delText>
        </w:r>
        <w:r w:rsidDel="00B34815">
          <w:rPr>
            <w:noProof/>
          </w:rPr>
          <w:tab/>
          <w:delText>20</w:delText>
        </w:r>
      </w:del>
    </w:p>
    <w:p w:rsidR="00E31936" w:rsidDel="00B34815" w:rsidRDefault="00E31936">
      <w:pPr>
        <w:pStyle w:val="30"/>
        <w:rPr>
          <w:del w:id="217" w:author="Rapporteur" w:date="2021-02-05T15:20:00Z"/>
          <w:rFonts w:asciiTheme="minorHAnsi" w:eastAsiaTheme="minorEastAsia" w:hAnsiTheme="minorHAnsi" w:cstheme="minorBidi"/>
          <w:noProof/>
          <w:kern w:val="2"/>
          <w:sz w:val="21"/>
          <w:szCs w:val="22"/>
          <w:lang w:val="en-US" w:eastAsia="zh-CN"/>
        </w:rPr>
      </w:pPr>
      <w:del w:id="218" w:author="Rapporteur" w:date="2021-02-05T15:20:00Z">
        <w:r w:rsidDel="00B34815">
          <w:rPr>
            <w:noProof/>
          </w:rPr>
          <w:delText>6.2.8 Slice Remapping decision in 5GC</w:delText>
        </w:r>
        <w:r w:rsidDel="00B34815">
          <w:rPr>
            <w:noProof/>
          </w:rPr>
          <w:tab/>
          <w:delText>21</w:delText>
        </w:r>
      </w:del>
    </w:p>
    <w:p w:rsidR="00E31936" w:rsidDel="00B34815" w:rsidRDefault="00E31936">
      <w:pPr>
        <w:pStyle w:val="20"/>
        <w:rPr>
          <w:del w:id="219" w:author="Rapporteur" w:date="2021-02-05T15:20:00Z"/>
          <w:rFonts w:asciiTheme="minorHAnsi" w:eastAsiaTheme="minorEastAsia" w:hAnsiTheme="minorHAnsi" w:cstheme="minorBidi"/>
          <w:noProof/>
          <w:kern w:val="2"/>
          <w:sz w:val="21"/>
          <w:szCs w:val="22"/>
          <w:lang w:val="en-US" w:eastAsia="zh-CN"/>
        </w:rPr>
      </w:pPr>
      <w:del w:id="220" w:author="Rapporteur" w:date="2021-02-05T15:20:00Z">
        <w:r w:rsidDel="00B34815">
          <w:rPr>
            <w:noProof/>
            <w:lang w:eastAsia="zh-CN"/>
          </w:rPr>
          <w:delText>6.3 Solution evaluation</w:delText>
        </w:r>
        <w:r w:rsidDel="00B34815">
          <w:rPr>
            <w:noProof/>
          </w:rPr>
          <w:tab/>
          <w:delText>22</w:delText>
        </w:r>
      </w:del>
    </w:p>
    <w:p w:rsidR="00E31936" w:rsidDel="00B34815" w:rsidRDefault="00E31936">
      <w:pPr>
        <w:pStyle w:val="10"/>
        <w:rPr>
          <w:del w:id="221" w:author="Rapporteur" w:date="2021-02-05T15:20:00Z"/>
          <w:rFonts w:asciiTheme="minorHAnsi" w:eastAsiaTheme="minorEastAsia" w:hAnsiTheme="minorHAnsi" w:cstheme="minorBidi"/>
          <w:noProof/>
          <w:kern w:val="2"/>
          <w:sz w:val="21"/>
          <w:szCs w:val="22"/>
          <w:lang w:val="en-US" w:eastAsia="zh-CN"/>
        </w:rPr>
      </w:pPr>
      <w:del w:id="222" w:author="Rapporteur" w:date="2021-02-05T15:20:00Z">
        <w:r w:rsidDel="00B34815">
          <w:rPr>
            <w:noProof/>
          </w:rPr>
          <w:lastRenderedPageBreak/>
          <w:delText>7</w:delText>
        </w:r>
        <w:r w:rsidDel="00B34815">
          <w:rPr>
            <w:rFonts w:asciiTheme="minorHAnsi" w:eastAsiaTheme="minorEastAsia" w:hAnsiTheme="minorHAnsi" w:cstheme="minorBidi"/>
            <w:noProof/>
            <w:kern w:val="2"/>
            <w:sz w:val="21"/>
            <w:szCs w:val="22"/>
            <w:lang w:val="en-US" w:eastAsia="zh-CN"/>
          </w:rPr>
          <w:tab/>
        </w:r>
        <w:r w:rsidRPr="00A543F2" w:rsidDel="00B34815">
          <w:rPr>
            <w:rFonts w:eastAsia="Times New Roman"/>
            <w:noProof/>
          </w:rPr>
          <w:delText>Conclusion</w:delText>
        </w:r>
        <w:r w:rsidDel="00B34815">
          <w:rPr>
            <w:noProof/>
          </w:rPr>
          <w:tab/>
          <w:delText>22</w:delText>
        </w:r>
      </w:del>
    </w:p>
    <w:p w:rsidR="00E31936" w:rsidDel="00B34815" w:rsidRDefault="00E31936">
      <w:pPr>
        <w:pStyle w:val="80"/>
        <w:rPr>
          <w:del w:id="223" w:author="Rapporteur" w:date="2021-02-05T15:20:00Z"/>
          <w:rFonts w:asciiTheme="minorHAnsi" w:eastAsiaTheme="minorEastAsia" w:hAnsiTheme="minorHAnsi" w:cstheme="minorBidi"/>
          <w:b w:val="0"/>
          <w:noProof/>
          <w:kern w:val="2"/>
          <w:sz w:val="21"/>
          <w:szCs w:val="22"/>
          <w:lang w:val="en-US" w:eastAsia="zh-CN"/>
        </w:rPr>
      </w:pPr>
      <w:del w:id="224" w:author="Rapporteur" w:date="2021-02-05T15:20:00Z">
        <w:r w:rsidDel="00B34815">
          <w:rPr>
            <w:noProof/>
          </w:rPr>
          <w:delText>Annex &lt;A&gt; (informative): Change history</w:delText>
        </w:r>
        <w:r w:rsidDel="00B34815">
          <w:rPr>
            <w:noProof/>
          </w:rPr>
          <w:tab/>
          <w:delText>24</w:delText>
        </w:r>
      </w:del>
    </w:p>
    <w:p w:rsidR="00024066" w:rsidRDefault="00E06C9E">
      <w:r>
        <w:rPr>
          <w:sz w:val="22"/>
        </w:rPr>
        <w:fldChar w:fldCharType="end"/>
      </w:r>
    </w:p>
    <w:p w:rsidR="00024066" w:rsidRDefault="003722F2">
      <w:pPr>
        <w:pStyle w:val="1"/>
      </w:pPr>
      <w:r>
        <w:br w:type="page"/>
      </w:r>
      <w:bookmarkStart w:id="225" w:name="foreword"/>
      <w:bookmarkStart w:id="226" w:name="_Toc49857364"/>
      <w:bookmarkStart w:id="227" w:name="_Toc63430918"/>
      <w:bookmarkEnd w:id="225"/>
      <w:r>
        <w:lastRenderedPageBreak/>
        <w:t>Foreword</w:t>
      </w:r>
      <w:bookmarkEnd w:id="226"/>
      <w:bookmarkEnd w:id="227"/>
    </w:p>
    <w:p w:rsidR="00024066" w:rsidRDefault="003722F2">
      <w:r>
        <w:t xml:space="preserve">This Technical </w:t>
      </w:r>
      <w:bookmarkStart w:id="228" w:name="spectype3"/>
      <w:r>
        <w:t>Report</w:t>
      </w:r>
      <w:bookmarkEnd w:id="228"/>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229" w:name="introduction"/>
      <w:bookmarkEnd w:id="229"/>
      <w:r>
        <w:br w:type="page"/>
      </w:r>
      <w:bookmarkStart w:id="230" w:name="scope"/>
      <w:bookmarkStart w:id="231" w:name="_Toc49857365"/>
      <w:bookmarkStart w:id="232" w:name="_Toc63430919"/>
      <w:bookmarkEnd w:id="230"/>
      <w:r>
        <w:lastRenderedPageBreak/>
        <w:t>1</w:t>
      </w:r>
      <w:r>
        <w:tab/>
        <w:t>Scope</w:t>
      </w:r>
      <w:bookmarkEnd w:id="231"/>
      <w:bookmarkEnd w:id="232"/>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233" w:name="references"/>
      <w:bookmarkStart w:id="234" w:name="_Toc49857366"/>
      <w:bookmarkStart w:id="235" w:name="_Toc63430920"/>
      <w:bookmarkEnd w:id="233"/>
      <w:r>
        <w:t>2</w:t>
      </w:r>
      <w:r>
        <w:tab/>
        <w:t>References</w:t>
      </w:r>
      <w:bookmarkEnd w:id="234"/>
      <w:bookmarkEnd w:id="235"/>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36" w:name="definitions"/>
      <w:bookmarkStart w:id="237" w:name="_Toc49857367"/>
      <w:bookmarkStart w:id="238" w:name="_Toc63430921"/>
      <w:bookmarkEnd w:id="236"/>
      <w:r>
        <w:t>3</w:t>
      </w:r>
      <w:r>
        <w:tab/>
        <w:t>Definitions of terms, symbols and abbreviations</w:t>
      </w:r>
      <w:bookmarkEnd w:id="237"/>
      <w:bookmarkEnd w:id="238"/>
    </w:p>
    <w:p w:rsidR="00024066" w:rsidRDefault="003722F2">
      <w:pPr>
        <w:pStyle w:val="2"/>
      </w:pPr>
      <w:bookmarkStart w:id="239" w:name="_Toc49857368"/>
      <w:bookmarkStart w:id="240" w:name="_Toc63430922"/>
      <w:r>
        <w:t>3.1</w:t>
      </w:r>
      <w:r>
        <w:tab/>
        <w:t>Terms</w:t>
      </w:r>
      <w:bookmarkEnd w:id="239"/>
      <w:bookmarkEnd w:id="240"/>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241" w:name="_Toc49857369"/>
      <w:bookmarkStart w:id="242" w:name="_Toc63430923"/>
      <w:r>
        <w:t>3.2</w:t>
      </w:r>
      <w:r>
        <w:tab/>
        <w:t>Symbols</w:t>
      </w:r>
      <w:bookmarkEnd w:id="241"/>
      <w:bookmarkEnd w:id="242"/>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243" w:name="_Toc49857370"/>
      <w:bookmarkStart w:id="244" w:name="_Toc63430924"/>
      <w:r>
        <w:t>3.3</w:t>
      </w:r>
      <w:r>
        <w:tab/>
        <w:t>Abbreviations</w:t>
      </w:r>
      <w:bookmarkEnd w:id="243"/>
      <w:bookmarkEnd w:id="244"/>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245" w:name="_Toc527969756"/>
      <w:bookmarkStart w:id="246" w:name="_Toc894"/>
      <w:bookmarkStart w:id="247" w:name="_Toc49857371"/>
      <w:bookmarkStart w:id="248" w:name="_Toc63430925"/>
      <w:r>
        <w:lastRenderedPageBreak/>
        <w:t>4</w:t>
      </w:r>
      <w:r>
        <w:tab/>
      </w:r>
      <w:r>
        <w:rPr>
          <w:rFonts w:hint="eastAsia"/>
        </w:rPr>
        <w:t>General</w:t>
      </w:r>
      <w:bookmarkEnd w:id="245"/>
      <w:bookmarkEnd w:id="246"/>
      <w:bookmarkEnd w:id="247"/>
      <w:bookmarkEnd w:id="248"/>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249" w:name="clause4"/>
      <w:bookmarkStart w:id="250" w:name="_Toc49857372"/>
      <w:bookmarkStart w:id="251" w:name="_Toc63430926"/>
      <w:bookmarkStart w:id="252" w:name="_Hlk49428727"/>
      <w:bookmarkEnd w:id="249"/>
      <w:r>
        <w:t>5</w:t>
      </w:r>
      <w:r>
        <w:tab/>
        <w:t>Study mechanisms to enable UE fast access to the cell supporting the intended slice</w:t>
      </w:r>
      <w:bookmarkEnd w:id="250"/>
      <w:bookmarkEnd w:id="251"/>
    </w:p>
    <w:p w:rsidR="00024066" w:rsidRDefault="003722F2">
      <w:pPr>
        <w:pStyle w:val="2"/>
      </w:pPr>
      <w:bookmarkStart w:id="253" w:name="_Toc49857373"/>
      <w:bookmarkStart w:id="254" w:name="_Toc63430927"/>
      <w:r>
        <w:t>5.1</w:t>
      </w:r>
      <w:r>
        <w:tab/>
        <w:t>Slice based cell reselection under network control</w:t>
      </w:r>
      <w:bookmarkEnd w:id="253"/>
      <w:bookmarkEnd w:id="254"/>
    </w:p>
    <w:p w:rsidR="00024066" w:rsidRDefault="003722F2">
      <w:pPr>
        <w:pStyle w:val="3"/>
        <w:rPr>
          <w:lang w:eastAsia="zh-CN"/>
        </w:rPr>
      </w:pPr>
      <w:bookmarkStart w:id="255" w:name="_Toc248178753"/>
      <w:bookmarkStart w:id="256" w:name="_Toc527969759"/>
      <w:bookmarkStart w:id="257" w:name="_Toc7688"/>
      <w:bookmarkStart w:id="258" w:name="_Toc49857374"/>
      <w:bookmarkStart w:id="259" w:name="_Toc63430928"/>
      <w:bookmarkStart w:id="260" w:name="_Toc527969760"/>
      <w:bookmarkStart w:id="261" w:name="_Toc18507"/>
      <w:r>
        <w:rPr>
          <w:rFonts w:hint="eastAsia"/>
          <w:lang w:eastAsia="zh-CN"/>
        </w:rPr>
        <w:t>5</w:t>
      </w:r>
      <w:r>
        <w:rPr>
          <w:rFonts w:hint="eastAsia"/>
          <w:lang w:eastAsia="ja-JP"/>
        </w:rPr>
        <w:t>.1.1</w:t>
      </w:r>
      <w:r>
        <w:rPr>
          <w:rFonts w:hint="eastAsia"/>
          <w:lang w:eastAsia="ja-JP"/>
        </w:rPr>
        <w:tab/>
      </w:r>
      <w:bookmarkStart w:id="262" w:name="_Hlk46760209"/>
      <w:bookmarkEnd w:id="255"/>
      <w:r>
        <w:rPr>
          <w:lang w:eastAsia="zh-CN"/>
        </w:rPr>
        <w:t>Scenario and issue</w:t>
      </w:r>
      <w:r>
        <w:rPr>
          <w:rFonts w:hint="eastAsia"/>
          <w:lang w:eastAsia="zh-CN"/>
        </w:rPr>
        <w:t xml:space="preserve"> description</w:t>
      </w:r>
      <w:bookmarkEnd w:id="256"/>
      <w:bookmarkEnd w:id="257"/>
      <w:bookmarkEnd w:id="258"/>
      <w:bookmarkEnd w:id="259"/>
    </w:p>
    <w:bookmarkEnd w:id="262"/>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rFonts w:eastAsia="宋体"/>
          <w:lang w:val="en-US" w:eastAsia="zh-CN"/>
        </w:rPr>
      </w:pPr>
      <w:bookmarkStart w:id="263"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Pr="00271EA7" w:rsidRDefault="003722F2">
      <w:pPr>
        <w:rPr>
          <w:i/>
          <w:color w:val="FF0000"/>
          <w:lang w:eastAsia="zh-CN"/>
        </w:rPr>
      </w:pPr>
      <w:bookmarkStart w:id="264" w:name="_Hlk49425271"/>
      <w:r w:rsidRPr="00271EA7">
        <w:rPr>
          <w:i/>
          <w:color w:val="FF0000"/>
          <w:lang w:eastAsia="zh-CN"/>
        </w:rPr>
        <w:t>Editor Note: Both cell selection and cell re-selection will be studied.</w:t>
      </w:r>
    </w:p>
    <w:bookmarkStart w:id="265" w:name="_Hlk49434829"/>
    <w:bookmarkEnd w:id="263"/>
    <w:bookmarkEnd w:id="264"/>
    <w:p w:rsidR="00B72248" w:rsidRDefault="00B72248">
      <w:pPr>
        <w:jc w:val="center"/>
      </w:pPr>
      <w:r>
        <w:object w:dxaOrig="14075" w:dyaOrig="5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3pt;height:173.25pt" o:ole="">
            <v:imagedata r:id="rId12" o:title=""/>
          </v:shape>
          <o:OLEObject Type="Embed" ProgID="Visio.Drawing.15" ShapeID="_x0000_i1026" DrawAspect="Content" ObjectID="_1674489823" r:id="rId13"/>
        </w:object>
      </w:r>
      <w:r w:rsidRPr="00B72248">
        <w:t xml:space="preserve"> </w:t>
      </w:r>
      <w:r>
        <w:object w:dxaOrig="14186" w:dyaOrig="5778">
          <v:shape id="_x0000_i1027" type="#_x0000_t75" style="width:424.5pt;height:172.5pt" o:ole="">
            <v:imagedata r:id="rId14" o:title=""/>
          </v:shape>
          <o:OLEObject Type="Embed" ProgID="Visio.Drawing.15" ShapeID="_x0000_i1027" DrawAspect="Content" ObjectID="_1674489824" r:id="rId15"/>
        </w:object>
      </w:r>
    </w:p>
    <w:p w:rsidR="00024066" w:rsidRDefault="003722F2">
      <w:pPr>
        <w:jc w:val="center"/>
        <w:rPr>
          <w:rFonts w:eastAsia="宋体"/>
          <w:b/>
          <w:bCs/>
          <w:lang w:eastAsia="zh-CN"/>
        </w:rPr>
      </w:pPr>
      <w:r>
        <w:rPr>
          <w:rFonts w:eastAsia="宋体"/>
          <w:b/>
          <w:bCs/>
          <w:lang w:eastAsia="zh-CN"/>
        </w:rPr>
        <w:t xml:space="preserve">Figure 5.1.1-1: </w:t>
      </w:r>
      <w:r w:rsidR="00AC5F94">
        <w:rPr>
          <w:rFonts w:eastAsia="宋体"/>
          <w:b/>
          <w:bCs/>
          <w:lang w:eastAsia="zh-CN"/>
        </w:rPr>
        <w:t>E</w:t>
      </w:r>
      <w:r>
        <w:rPr>
          <w:rFonts w:eastAsia="宋体"/>
          <w:b/>
          <w:bCs/>
          <w:lang w:eastAsia="zh-CN"/>
        </w:rPr>
        <w:t>xample</w:t>
      </w:r>
      <w:r w:rsidR="00AC5F94">
        <w:rPr>
          <w:rFonts w:eastAsia="宋体"/>
          <w:b/>
          <w:bCs/>
          <w:lang w:eastAsia="zh-CN"/>
        </w:rPr>
        <w:t>s</w:t>
      </w:r>
      <w:r>
        <w:rPr>
          <w:rFonts w:eastAsia="宋体"/>
          <w:b/>
          <w:bCs/>
          <w:lang w:eastAsia="zh-CN"/>
        </w:rPr>
        <w:t xml:space="preserve"> for slice deployment scenario</w:t>
      </w:r>
      <w:r w:rsidR="00AC5F94">
        <w:rPr>
          <w:rFonts w:eastAsia="宋体"/>
          <w:b/>
          <w:bCs/>
          <w:lang w:eastAsia="zh-CN"/>
        </w:rPr>
        <w:t>s</w:t>
      </w:r>
    </w:p>
    <w:bookmarkEnd w:id="265"/>
    <w:p w:rsidR="00024066" w:rsidRDefault="008F1463">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sidR="00B72248">
        <w:rPr>
          <w:kern w:val="2"/>
          <w:lang w:val="en-US" w:eastAsia="zh-CN"/>
        </w:rPr>
        <w:t xml:space="preserve"> </w:t>
      </w:r>
      <w:r w:rsidRPr="008F1463">
        <w:rPr>
          <w:kern w:val="2"/>
          <w:lang w:val="en-US" w:eastAsia="zh-CN"/>
        </w:rPr>
        <w:t>1 refers to e.g. eMBB</w:t>
      </w:r>
      <w:r>
        <w:rPr>
          <w:kern w:val="2"/>
          <w:lang w:val="en-US" w:eastAsia="zh-CN"/>
        </w:rPr>
        <w:t>,</w:t>
      </w:r>
      <w:r w:rsidRPr="008F1463">
        <w:rPr>
          <w:kern w:val="2"/>
          <w:lang w:val="en-US" w:eastAsia="zh-CN"/>
        </w:rPr>
        <w:t xml:space="preserve"> and slice</w:t>
      </w:r>
      <w:r w:rsidR="00B72248">
        <w:rPr>
          <w:kern w:val="2"/>
          <w:lang w:val="en-US" w:eastAsia="zh-CN"/>
        </w:rPr>
        <w:t xml:space="preserve"> </w:t>
      </w:r>
      <w:r>
        <w:rPr>
          <w:kern w:val="2"/>
          <w:lang w:val="en-US" w:eastAsia="zh-CN"/>
        </w:rPr>
        <w:t>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1 is deployed in the factory or hospital. In this </w:t>
      </w:r>
      <w:r>
        <w:rPr>
          <w:kern w:val="2"/>
          <w:lang w:val="en-US" w:eastAsia="zh-CN"/>
        </w:rPr>
        <w:t>location</w:t>
      </w:r>
      <w:r w:rsidR="003722F2">
        <w:rPr>
          <w:kern w:val="2"/>
          <w:lang w:val="en-US" w:eastAsia="zh-CN"/>
        </w:rPr>
        <w:t>, F1 supports slice</w:t>
      </w:r>
      <w:r>
        <w:rPr>
          <w:kern w:val="2"/>
          <w:lang w:val="en-US" w:eastAsia="zh-CN"/>
        </w:rPr>
        <w:t xml:space="preserve"> </w:t>
      </w:r>
      <w:r w:rsidR="003722F2">
        <w:rPr>
          <w:kern w:val="2"/>
          <w:lang w:val="en-US" w:eastAsia="zh-CN"/>
        </w:rPr>
        <w:t xml:space="preserve">1 (e.g. eMBB), while F2 supports both slice 1 and slice 2 (e.g. eMBB and URLLC). </w:t>
      </w:r>
    </w:p>
    <w:p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2 is the public area. F1 and F2 all supporting slice</w:t>
      </w:r>
      <w:r>
        <w:rPr>
          <w:kern w:val="2"/>
          <w:lang w:val="en-US" w:eastAsia="zh-CN"/>
        </w:rPr>
        <w:t xml:space="preserve"> </w:t>
      </w:r>
      <w:r w:rsidR="003722F2">
        <w:rPr>
          <w:kern w:val="2"/>
          <w:lang w:val="en-US" w:eastAsia="zh-CN"/>
        </w:rPr>
        <w:t>1 (e.g. eMBB) for smart phone users, no slice</w:t>
      </w:r>
      <w:r>
        <w:rPr>
          <w:kern w:val="2"/>
          <w:lang w:val="en-US" w:eastAsia="zh-CN"/>
        </w:rPr>
        <w:t xml:space="preserve"> </w:t>
      </w:r>
      <w:r w:rsidR="003722F2">
        <w:rPr>
          <w:kern w:val="2"/>
          <w:lang w:val="en-US" w:eastAsia="zh-CN"/>
        </w:rPr>
        <w:t xml:space="preserve">2 (e.g. URLLC) is supported in </w:t>
      </w:r>
      <w:r>
        <w:rPr>
          <w:rFonts w:hint="eastAsia"/>
          <w:kern w:val="2"/>
          <w:lang w:val="en-US" w:eastAsia="zh-CN"/>
        </w:rPr>
        <w:t>Ge</w:t>
      </w:r>
      <w:r>
        <w:rPr>
          <w:kern w:val="2"/>
          <w:lang w:val="en-US" w:eastAsia="zh-CN"/>
        </w:rPr>
        <w:t xml:space="preserve">ographical Location </w:t>
      </w:r>
      <w:r w:rsidR="003722F2">
        <w:rPr>
          <w:kern w:val="2"/>
          <w:lang w:val="en-US" w:eastAsia="zh-CN"/>
        </w:rPr>
        <w:t>2. And F2 is deployed as hotspot to provide wideband access.</w:t>
      </w:r>
    </w:p>
    <w:p w:rsidR="007F32FF" w:rsidRDefault="00B72248" w:rsidP="00011CFD">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7F32FF">
        <w:rPr>
          <w:kern w:val="2"/>
          <w:lang w:val="en-US" w:eastAsia="zh-CN"/>
        </w:rPr>
        <w:t xml:space="preserve"> 3 illustrates that </w:t>
      </w:r>
      <w:r w:rsidR="007F32FF" w:rsidRPr="007F32FF">
        <w:rPr>
          <w:kern w:val="2"/>
          <w:lang w:val="en-US" w:eastAsia="zh-CN"/>
        </w:rPr>
        <w:t xml:space="preserve">different slices </w:t>
      </w:r>
      <w:r w:rsidR="00E5422E">
        <w:rPr>
          <w:kern w:val="2"/>
          <w:lang w:val="en-US" w:eastAsia="zh-CN"/>
        </w:rPr>
        <w:t>are</w:t>
      </w:r>
      <w:r w:rsidR="007F32FF" w:rsidRPr="007F32FF">
        <w:rPr>
          <w:kern w:val="2"/>
          <w:lang w:val="en-US" w:eastAsia="zh-CN"/>
        </w:rPr>
        <w:t xml:space="preserve"> supported on different frequencies</w:t>
      </w:r>
      <w:r w:rsidR="007F32FF">
        <w:rPr>
          <w:kern w:val="2"/>
          <w:lang w:val="en-US" w:eastAsia="zh-CN"/>
        </w:rPr>
        <w:t xml:space="preserve">. F1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1 and F2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2. </w:t>
      </w:r>
    </w:p>
    <w:p w:rsidR="005010F5"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5010F5">
        <w:rPr>
          <w:kern w:val="2"/>
          <w:lang w:val="en-US" w:eastAsia="zh-CN"/>
        </w:rPr>
        <w:t xml:space="preserve"> 4 illustrates </w:t>
      </w:r>
      <w:r w:rsidR="005010F5" w:rsidRPr="005010F5">
        <w:rPr>
          <w:kern w:val="2"/>
          <w:lang w:val="en-US" w:eastAsia="zh-CN"/>
        </w:rPr>
        <w:t>a typical scenario that slices are available via multiple frequencies</w:t>
      </w:r>
      <w:r w:rsidR="005010F5">
        <w:rPr>
          <w:kern w:val="2"/>
          <w:lang w:val="en-US" w:eastAsia="zh-CN"/>
        </w:rPr>
        <w:t>.</w:t>
      </w:r>
      <w:r w:rsidR="005010F5" w:rsidRPr="005010F5">
        <w:rPr>
          <w:kern w:val="2"/>
          <w:lang w:val="en-US" w:eastAsia="zh-CN"/>
        </w:rPr>
        <w:t xml:space="preserve"> </w:t>
      </w:r>
      <w:r w:rsidR="005010F5">
        <w:rPr>
          <w:kern w:val="2"/>
          <w:lang w:val="en-US" w:eastAsia="zh-CN"/>
        </w:rPr>
        <w:t>A</w:t>
      </w:r>
      <w:r w:rsidR="005010F5" w:rsidRPr="005010F5">
        <w:rPr>
          <w:kern w:val="2"/>
          <w:lang w:val="en-US" w:eastAsia="zh-CN"/>
        </w:rPr>
        <w:t>nd one or a set of frequencies are preferred for certain slic</w:t>
      </w:r>
      <w:r w:rsidR="005010F5">
        <w:rPr>
          <w:kern w:val="2"/>
          <w:lang w:val="en-US" w:eastAsia="zh-CN"/>
        </w:rPr>
        <w:t xml:space="preserve">e, e.g. </w:t>
      </w:r>
      <w:r w:rsidR="00E30114">
        <w:rPr>
          <w:kern w:val="2"/>
          <w:lang w:val="en-US" w:eastAsia="zh-CN"/>
        </w:rPr>
        <w:t>F1 is preferred for slice</w:t>
      </w:r>
      <w:r>
        <w:rPr>
          <w:kern w:val="2"/>
          <w:lang w:val="en-US" w:eastAsia="zh-CN"/>
        </w:rPr>
        <w:t xml:space="preserve"> </w:t>
      </w:r>
      <w:r w:rsidR="00E30114">
        <w:rPr>
          <w:kern w:val="2"/>
          <w:lang w:val="en-US" w:eastAsia="zh-CN"/>
        </w:rPr>
        <w:t xml:space="preserve">2 and </w:t>
      </w:r>
      <w:r w:rsidR="005010F5">
        <w:rPr>
          <w:kern w:val="2"/>
          <w:lang w:val="en-US" w:eastAsia="zh-CN"/>
        </w:rPr>
        <w:t>F2 is preferred for slice</w:t>
      </w:r>
      <w:r>
        <w:rPr>
          <w:kern w:val="2"/>
          <w:lang w:val="en-US" w:eastAsia="zh-CN"/>
        </w:rPr>
        <w:t xml:space="preserve"> </w:t>
      </w:r>
      <w:r w:rsidR="005010F5">
        <w:rPr>
          <w:kern w:val="2"/>
          <w:lang w:val="en-US" w:eastAsia="zh-CN"/>
        </w:rPr>
        <w:t xml:space="preserve">1 in </w:t>
      </w:r>
      <w:r>
        <w:rPr>
          <w:rFonts w:hint="eastAsia"/>
          <w:kern w:val="2"/>
          <w:lang w:val="en-US" w:eastAsia="zh-CN"/>
        </w:rPr>
        <w:t>Ge</w:t>
      </w:r>
      <w:r>
        <w:rPr>
          <w:kern w:val="2"/>
          <w:lang w:val="en-US" w:eastAsia="zh-CN"/>
        </w:rPr>
        <w:t>ographical Location</w:t>
      </w:r>
      <w:r w:rsidR="005010F5">
        <w:rPr>
          <w:kern w:val="2"/>
          <w:lang w:val="en-US" w:eastAsia="zh-CN"/>
        </w:rPr>
        <w:t xml:space="preserve"> 4.</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4F23B8" w:rsidRDefault="004F23B8" w:rsidP="00C7582B">
      <w:pPr>
        <w:rPr>
          <w:lang w:eastAsia="zh-CN"/>
        </w:rPr>
      </w:pPr>
      <w:r>
        <w:rPr>
          <w:lang w:eastAsia="zh-CN"/>
        </w:rPr>
        <w:t>RAN2 common understanding is that intended slice is based on the information AS receives from NAS for the particular use case. This may be different in different cases:</w:t>
      </w:r>
    </w:p>
    <w:p w:rsidR="004F23B8" w:rsidRDefault="00B700EC" w:rsidP="00E00829">
      <w:pPr>
        <w:pStyle w:val="B1"/>
        <w:ind w:leftChars="232" w:left="748"/>
        <w:rPr>
          <w:lang w:eastAsia="zh-CN"/>
        </w:rPr>
      </w:pPr>
      <w:r>
        <w:rPr>
          <w:lang w:eastAsia="zh-CN"/>
        </w:rPr>
        <w:lastRenderedPageBreak/>
        <w:t>-</w:t>
      </w:r>
      <w:r>
        <w:rPr>
          <w:lang w:eastAsia="zh-CN"/>
        </w:rPr>
        <w:tab/>
      </w:r>
      <w:r w:rsidR="004F23B8">
        <w:rPr>
          <w:lang w:eastAsia="zh-CN"/>
        </w:rPr>
        <w:t>In case of cell selection/reselection, the intended slice means the allowed or requested S-NSSAI(s).</w:t>
      </w:r>
    </w:p>
    <w:p w:rsidR="004F23B8" w:rsidRDefault="004F23B8" w:rsidP="00E00829">
      <w:pPr>
        <w:pStyle w:val="B2"/>
        <w:ind w:leftChars="643" w:left="1570"/>
        <w:rPr>
          <w:lang w:eastAsia="zh-CN"/>
        </w:rPr>
      </w:pPr>
      <w:r>
        <w:rPr>
          <w:lang w:eastAsia="zh-CN"/>
        </w:rPr>
        <w:t>-</w:t>
      </w:r>
      <w:r>
        <w:rPr>
          <w:lang w:eastAsia="zh-CN"/>
        </w:rPr>
        <w:tab/>
        <w:t>For the initial registration, and requesting new S-NSSAI(s): intended slices = Requested S-NSSAI(s)</w:t>
      </w:r>
    </w:p>
    <w:p w:rsidR="004F23B8" w:rsidRDefault="004F23B8" w:rsidP="00E00829">
      <w:pPr>
        <w:pStyle w:val="B2"/>
        <w:ind w:leftChars="643" w:left="1570"/>
        <w:rPr>
          <w:lang w:eastAsia="zh-CN"/>
        </w:rPr>
      </w:pPr>
      <w:r>
        <w:rPr>
          <w:lang w:eastAsia="zh-CN"/>
        </w:rPr>
        <w:t>-</w:t>
      </w:r>
      <w:r>
        <w:rPr>
          <w:lang w:eastAsia="zh-CN"/>
        </w:rPr>
        <w:tab/>
        <w:t>For idle-mode mobility: intended slices = allowed S-NSSAI(s)</w:t>
      </w:r>
    </w:p>
    <w:p w:rsidR="004F23B8" w:rsidRDefault="00B700EC" w:rsidP="00E00829">
      <w:pPr>
        <w:pStyle w:val="B1"/>
        <w:ind w:leftChars="232" w:left="748"/>
        <w:rPr>
          <w:lang w:eastAsia="zh-CN"/>
        </w:rPr>
      </w:pPr>
      <w:r>
        <w:rPr>
          <w:lang w:eastAsia="zh-CN"/>
        </w:rPr>
        <w:t>-</w:t>
      </w:r>
      <w:r>
        <w:rPr>
          <w:lang w:eastAsia="zh-CN"/>
        </w:rPr>
        <w:tab/>
      </w:r>
      <w:r w:rsidR="004F23B8">
        <w:rPr>
          <w:lang w:eastAsia="zh-CN"/>
        </w:rPr>
        <w:t>In case of MO traffic, the intended slice means the S-NSSAI associated with MO traffic based on indication from NAS to AS.</w:t>
      </w:r>
      <w:r w:rsidRPr="00B700EC">
        <w:rPr>
          <w:lang w:eastAsia="zh-CN"/>
        </w:rPr>
        <w:t xml:space="preserve"> </w:t>
      </w:r>
      <w:r>
        <w:rPr>
          <w:lang w:eastAsia="zh-CN"/>
        </w:rPr>
        <w:t>For MO service, UE is aware of the intended slice.</w:t>
      </w:r>
    </w:p>
    <w:p w:rsidR="00484C7D" w:rsidRDefault="00B700EC" w:rsidP="00336F1D">
      <w:pPr>
        <w:pStyle w:val="B1"/>
        <w:ind w:leftChars="232" w:left="748"/>
        <w:rPr>
          <w:lang w:eastAsia="zh-CN"/>
        </w:rPr>
      </w:pPr>
      <w:r>
        <w:rPr>
          <w:lang w:eastAsia="zh-CN"/>
        </w:rPr>
        <w:t>-</w:t>
      </w:r>
      <w:r>
        <w:rPr>
          <w:lang w:eastAsia="zh-CN"/>
        </w:rPr>
        <w:tab/>
      </w:r>
      <w:r w:rsidR="00E53CFB">
        <w:rPr>
          <w:lang w:eastAsia="zh-CN"/>
        </w:rPr>
        <w:t>In case of</w:t>
      </w:r>
      <w:r>
        <w:rPr>
          <w:lang w:eastAsia="zh-CN"/>
        </w:rPr>
        <w:t xml:space="preserve"> MT </w:t>
      </w:r>
      <w:r w:rsidR="00E53CFB">
        <w:rPr>
          <w:lang w:eastAsia="zh-CN"/>
        </w:rPr>
        <w:t>traffic</w:t>
      </w:r>
      <w:r>
        <w:rPr>
          <w:lang w:eastAsia="zh-CN"/>
        </w:rPr>
        <w:t>, UE is unaware of the slice for the paged service in current NR spec</w:t>
      </w:r>
      <w:r w:rsidR="00CD669E">
        <w:rPr>
          <w:lang w:eastAsia="zh-CN"/>
        </w:rPr>
        <w:t>ification</w:t>
      </w:r>
      <w:r>
        <w:rPr>
          <w:lang w:eastAsia="zh-CN"/>
        </w:rPr>
        <w:t>.</w:t>
      </w:r>
      <w:r w:rsidR="005A0C02">
        <w:rPr>
          <w:lang w:eastAsia="zh-CN"/>
        </w:rPr>
        <w:t xml:space="preserve"> </w:t>
      </w:r>
    </w:p>
    <w:p w:rsidR="004F23B8" w:rsidRPr="00CC26B9" w:rsidRDefault="003E0350" w:rsidP="00CC26B9">
      <w:pPr>
        <w:rPr>
          <w:i/>
          <w:color w:val="FF0000"/>
          <w:lang w:eastAsia="zh-CN"/>
        </w:rPr>
      </w:pPr>
      <w:r w:rsidRPr="00CC26B9">
        <w:rPr>
          <w:i/>
          <w:color w:val="FF0000"/>
          <w:lang w:eastAsia="zh-CN"/>
        </w:rPr>
        <w:t>Editor</w:t>
      </w:r>
      <w:r w:rsidR="00484C7D" w:rsidRPr="00CC26B9">
        <w:rPr>
          <w:i/>
          <w:color w:val="FF0000"/>
          <w:lang w:eastAsia="zh-CN"/>
        </w:rPr>
        <w:t>’s</w:t>
      </w:r>
      <w:r w:rsidRPr="00CC26B9">
        <w:rPr>
          <w:i/>
          <w:color w:val="FF0000"/>
          <w:lang w:eastAsia="zh-CN"/>
        </w:rPr>
        <w:t xml:space="preserve"> Note: </w:t>
      </w:r>
      <w:r w:rsidR="004F23B8" w:rsidRPr="00CC26B9">
        <w:rPr>
          <w:i/>
          <w:color w:val="FF0000"/>
          <w:lang w:eastAsia="zh-CN"/>
        </w:rPr>
        <w:t>FFS whether UE needs to know the intended slice for MT service.</w:t>
      </w:r>
    </w:p>
    <w:p w:rsidR="008323A0" w:rsidRDefault="007C7EB2" w:rsidP="00345B29">
      <w:pPr>
        <w:rPr>
          <w:lang w:val="en-US" w:eastAsia="zh-CN"/>
        </w:rPr>
      </w:pPr>
      <w:r>
        <w:rPr>
          <w:lang w:val="en-US" w:eastAsia="zh-CN"/>
        </w:rPr>
        <w:t>The following issues will be studied:</w:t>
      </w:r>
    </w:p>
    <w:p w:rsidR="00345B29" w:rsidRPr="00345B29" w:rsidRDefault="00345B29" w:rsidP="00484C7D">
      <w:pPr>
        <w:rPr>
          <w:lang w:val="en-US" w:eastAsia="zh-CN"/>
        </w:rPr>
      </w:pPr>
      <w:r w:rsidRPr="00345B29">
        <w:rPr>
          <w:lang w:val="en-US" w:eastAsia="zh-CN"/>
        </w:rPr>
        <w:t>Issue 1: The UE is unaware of the slices supported on different cells or frequencies, which prevents UE from (re)select to the cell or frequency supporting the intended slice.</w:t>
      </w:r>
    </w:p>
    <w:p w:rsidR="00345B29" w:rsidRPr="00345B29" w:rsidRDefault="00345B29" w:rsidP="00484C7D">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00345B29" w:rsidRPr="00345B29" w:rsidRDefault="00345B29" w:rsidP="00484C7D">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rsidR="00024066" w:rsidRDefault="00345B29" w:rsidP="00345B29">
      <w:pPr>
        <w:rPr>
          <w:lang w:val="en-US" w:eastAsia="zh-CN"/>
        </w:rPr>
      </w:pPr>
      <w:r w:rsidRPr="00345B29">
        <w:rPr>
          <w:lang w:val="en-US" w:eastAsia="zh-CN"/>
        </w:rPr>
        <w:t xml:space="preserve">Issue 4: If the serving cell is unable to support the requested slices, the serving cell may </w:t>
      </w:r>
      <w:r w:rsidR="005A533F">
        <w:rPr>
          <w:lang w:val="en-US" w:eastAsia="zh-CN"/>
        </w:rPr>
        <w:t>need to perform</w:t>
      </w:r>
      <w:r w:rsidRPr="00345B29">
        <w:rPr>
          <w:lang w:val="en-US" w:eastAsia="zh-CN"/>
        </w:rPr>
        <w:t xml:space="preserve"> handover</w:t>
      </w:r>
      <w:r w:rsidR="005A533F">
        <w:rPr>
          <w:lang w:val="en-US" w:eastAsia="zh-CN"/>
        </w:rPr>
        <w:t xml:space="preserve"> to a cell supporting the requested slices</w:t>
      </w:r>
      <w:r w:rsidRPr="00345B29">
        <w:rPr>
          <w:lang w:val="en-US" w:eastAsia="zh-CN"/>
        </w:rPr>
        <w:t xml:space="preserve"> or </w:t>
      </w:r>
      <w:r w:rsidR="005A533F">
        <w:rPr>
          <w:lang w:val="en-US" w:eastAsia="zh-CN"/>
        </w:rPr>
        <w:t>release the RRC connection</w:t>
      </w:r>
      <w:r w:rsidRPr="00345B29">
        <w:rPr>
          <w:lang w:val="en-US" w:eastAsia="zh-CN"/>
        </w:rPr>
        <w:t>. That may increase control plane signalling overhead as well as long control plane latency for the UE to access the network.</w:t>
      </w:r>
    </w:p>
    <w:p w:rsidR="00024066" w:rsidRDefault="003722F2">
      <w:pPr>
        <w:pStyle w:val="3"/>
        <w:rPr>
          <w:lang w:eastAsia="zh-CN"/>
        </w:rPr>
      </w:pPr>
      <w:bookmarkStart w:id="266" w:name="_Toc49857375"/>
      <w:bookmarkStart w:id="267" w:name="_Toc63430929"/>
      <w:r>
        <w:rPr>
          <w:rFonts w:hint="eastAsia"/>
          <w:lang w:eastAsia="zh-CN"/>
        </w:rPr>
        <w:t>5.1.2</w:t>
      </w:r>
      <w:r>
        <w:rPr>
          <w:rFonts w:hint="eastAsia"/>
          <w:lang w:eastAsia="zh-CN"/>
        </w:rPr>
        <w:tab/>
        <w:t>Solution</w:t>
      </w:r>
      <w:r>
        <w:rPr>
          <w:lang w:eastAsia="zh-CN"/>
        </w:rPr>
        <w:t>s</w:t>
      </w:r>
      <w:bookmarkEnd w:id="266"/>
      <w:bookmarkEnd w:id="267"/>
      <w:r>
        <w:rPr>
          <w:rFonts w:hint="eastAsia"/>
          <w:lang w:eastAsia="zh-CN"/>
        </w:rPr>
        <w:t xml:space="preserve"> </w:t>
      </w:r>
      <w:bookmarkEnd w:id="260"/>
      <w:bookmarkEnd w:id="261"/>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7C7EB2" w:rsidRDefault="007C7EB2" w:rsidP="00484C7D">
      <w:pPr>
        <w:rPr>
          <w:lang w:val="en-US" w:eastAsia="zh-CN"/>
        </w:rPr>
      </w:pPr>
      <w:r>
        <w:rPr>
          <w:rFonts w:hint="eastAsia"/>
          <w:lang w:val="en-US" w:eastAsia="zh-CN"/>
        </w:rPr>
        <w:t>T</w:t>
      </w:r>
      <w:r>
        <w:rPr>
          <w:lang w:val="en-US" w:eastAsia="zh-CN"/>
        </w:rPr>
        <w:t>he following solution approaches will be studied:</w:t>
      </w:r>
    </w:p>
    <w:p w:rsidR="00345B29" w:rsidRPr="00345B29" w:rsidRDefault="00345B29" w:rsidP="00484C7D">
      <w:pPr>
        <w:rPr>
          <w:lang w:val="en-US" w:eastAsia="zh-CN"/>
        </w:rPr>
      </w:pPr>
      <w:r w:rsidRPr="00345B29">
        <w:rPr>
          <w:lang w:val="en-US" w:eastAsia="zh-CN"/>
        </w:rPr>
        <w:t xml:space="preserve">Solution 1: Legacy dedicated priority via </w:t>
      </w:r>
      <w:r w:rsidRPr="00C17108">
        <w:rPr>
          <w:i/>
          <w:iCs/>
          <w:lang w:val="en-US" w:eastAsia="zh-CN"/>
        </w:rPr>
        <w:t>RRCRelease</w:t>
      </w:r>
      <w:r w:rsidRPr="00345B29">
        <w:rPr>
          <w:lang w:val="en-US" w:eastAsia="zh-CN"/>
        </w:rPr>
        <w:t xml:space="preserve"> message.</w:t>
      </w:r>
    </w:p>
    <w:p w:rsidR="0011253E" w:rsidRPr="00345B29" w:rsidRDefault="0011253E" w:rsidP="00484C7D">
      <w:pPr>
        <w:rPr>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rsidR="00B378C0" w:rsidRDefault="00345B29" w:rsidP="00345B29">
      <w:pPr>
        <w:rPr>
          <w:lang w:val="en-US" w:eastAsia="zh-CN"/>
        </w:rPr>
      </w:pPr>
      <w:r w:rsidRPr="00345B29">
        <w:rPr>
          <w:lang w:val="en-US" w:eastAsia="zh-CN"/>
        </w:rPr>
        <w:t xml:space="preserve">Solution </w:t>
      </w:r>
      <w:r w:rsidR="0011253E">
        <w:rPr>
          <w:lang w:val="en-US" w:eastAsia="zh-CN"/>
        </w:rPr>
        <w:t>3</w:t>
      </w:r>
      <w:r w:rsidRPr="00345B29">
        <w:rPr>
          <w:lang w:val="en-US" w:eastAsia="zh-CN"/>
        </w:rPr>
        <w:t xml:space="preserve">: Slice related cell selection info, the slice info of serving cell and neighboring cells is provided in the system information or </w:t>
      </w:r>
      <w:r w:rsidRPr="00C17108">
        <w:rPr>
          <w:i/>
          <w:iCs/>
          <w:lang w:val="en-US" w:eastAsia="zh-CN"/>
        </w:rPr>
        <w:t>RRCRelease</w:t>
      </w:r>
      <w:r w:rsidRPr="00345B29">
        <w:rPr>
          <w:lang w:val="en-US" w:eastAsia="zh-CN"/>
        </w:rPr>
        <w:t xml:space="preserve"> message. </w:t>
      </w:r>
    </w:p>
    <w:p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3</w:t>
      </w:r>
      <w:r w:rsidR="00345B29" w:rsidRPr="001D5379">
        <w:rPr>
          <w:i/>
          <w:color w:val="FF0000"/>
          <w:lang w:eastAsia="zh-CN"/>
        </w:rPr>
        <w:t>.</w:t>
      </w:r>
    </w:p>
    <w:p w:rsidR="00B378C0" w:rsidRDefault="00345B29" w:rsidP="00345B29">
      <w:pPr>
        <w:rPr>
          <w:lang w:val="en-US" w:eastAsia="zh-CN"/>
        </w:rPr>
      </w:pPr>
      <w:r w:rsidRPr="00345B29">
        <w:rPr>
          <w:lang w:val="en-US" w:eastAsia="zh-CN"/>
        </w:rPr>
        <w:t xml:space="preserve">Solution </w:t>
      </w:r>
      <w:r w:rsidR="0011253E">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r w:rsidRPr="007C7EB2">
        <w:rPr>
          <w:i/>
          <w:iCs/>
          <w:lang w:val="en-US" w:eastAsia="zh-CN"/>
        </w:rPr>
        <w:t>RRCRelease</w:t>
      </w:r>
      <w:r w:rsidRPr="00345B29">
        <w:rPr>
          <w:lang w:val="en-US" w:eastAsia="zh-CN"/>
        </w:rPr>
        <w:t xml:space="preserve"> message. </w:t>
      </w:r>
    </w:p>
    <w:p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4</w:t>
      </w:r>
      <w:r w:rsidR="00345B29" w:rsidRPr="001D5379">
        <w:rPr>
          <w:i/>
          <w:color w:val="FF0000"/>
          <w:lang w:eastAsia="zh-CN"/>
        </w:rPr>
        <w:t>.</w:t>
      </w:r>
    </w:p>
    <w:p w:rsidR="00024066" w:rsidRDefault="003722F2">
      <w:pPr>
        <w:pStyle w:val="2"/>
      </w:pPr>
      <w:bookmarkStart w:id="268" w:name="_Toc49857376"/>
      <w:bookmarkStart w:id="269" w:name="_Toc63430930"/>
      <w:r>
        <w:lastRenderedPageBreak/>
        <w:t>5.2</w:t>
      </w:r>
      <w:r>
        <w:tab/>
        <w:t>Slice based RACH configuration or access barring</w:t>
      </w:r>
      <w:bookmarkEnd w:id="268"/>
      <w:bookmarkEnd w:id="269"/>
    </w:p>
    <w:p w:rsidR="00024066" w:rsidRDefault="003722F2">
      <w:pPr>
        <w:pStyle w:val="3"/>
        <w:rPr>
          <w:lang w:eastAsia="zh-CN"/>
        </w:rPr>
      </w:pPr>
      <w:bookmarkStart w:id="270" w:name="_Toc49857377"/>
      <w:bookmarkStart w:id="271" w:name="_Toc63430931"/>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270"/>
      <w:bookmarkEnd w:id="271"/>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BF2B6A" w:rsidRDefault="00BF2B6A" w:rsidP="00BF2B6A">
      <w:pPr>
        <w:rPr>
          <w:lang w:eastAsia="zh-CN"/>
        </w:rPr>
      </w:pPr>
      <w:bookmarkStart w:id="272" w:name="_Hlk49425161"/>
      <w:r>
        <w:rPr>
          <w:lang w:eastAsia="zh-CN"/>
        </w:rPr>
        <w:t>The intentions and use cases for slice</w:t>
      </w:r>
      <w:r w:rsidR="00271EA7">
        <w:rPr>
          <w:lang w:eastAsia="zh-CN"/>
        </w:rPr>
        <w:t xml:space="preserve"> </w:t>
      </w:r>
      <w:r>
        <w:rPr>
          <w:lang w:eastAsia="zh-CN"/>
        </w:rPr>
        <w:t>based RACH configuration are as follows:</w:t>
      </w:r>
    </w:p>
    <w:p w:rsidR="00BF2B6A" w:rsidRDefault="00BF2B6A" w:rsidP="00BF2B6A">
      <w:pPr>
        <w:rPr>
          <w:lang w:eastAsia="zh-CN"/>
        </w:rPr>
      </w:pPr>
      <w:r>
        <w:rPr>
          <w:lang w:eastAsia="zh-CN"/>
        </w:rPr>
        <w:t>Intention 1: RA</w:t>
      </w:r>
      <w:r w:rsidR="00B378C0">
        <w:rPr>
          <w:lang w:eastAsia="zh-CN"/>
        </w:rPr>
        <w:t>CH</w:t>
      </w:r>
      <w:r>
        <w:rPr>
          <w:lang w:eastAsia="zh-CN"/>
        </w:rPr>
        <w:t xml:space="preserve"> resource isolation. From marketing point of view, some of the industrial customers have the requirement for access resource isolation, in order to provide guaranteed RA resources for their sensitive slices.</w:t>
      </w:r>
    </w:p>
    <w:p w:rsidR="00BF2B6A" w:rsidRPr="00BF2B6A" w:rsidRDefault="00BF2B6A" w:rsidP="00BF2B6A">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rsidR="00024066" w:rsidRDefault="003722F2">
      <w:pPr>
        <w:pStyle w:val="3"/>
        <w:rPr>
          <w:lang w:eastAsia="zh-CN"/>
        </w:rPr>
      </w:pPr>
      <w:bookmarkStart w:id="273" w:name="_Toc49857378"/>
      <w:bookmarkStart w:id="274" w:name="_Toc63430932"/>
      <w:bookmarkEnd w:id="272"/>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273"/>
      <w:bookmarkEnd w:id="274"/>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BF2B6A" w:rsidRDefault="00BF2B6A" w:rsidP="00CA651E">
      <w:pPr>
        <w:rPr>
          <w:lang w:eastAsia="zh-CN"/>
        </w:rPr>
      </w:pPr>
      <w:r>
        <w:rPr>
          <w:lang w:eastAsia="zh-CN"/>
        </w:rPr>
        <w:t>The following solution</w:t>
      </w:r>
      <w:r w:rsidR="0011253E">
        <w:rPr>
          <w:lang w:eastAsia="zh-CN"/>
        </w:rPr>
        <w:t xml:space="preserve"> approache</w:t>
      </w:r>
      <w:r>
        <w:rPr>
          <w:lang w:eastAsia="zh-CN"/>
        </w:rPr>
        <w:t>s will be studied:</w:t>
      </w:r>
    </w:p>
    <w:p w:rsidR="00BF2B6A" w:rsidRDefault="00BF2B6A" w:rsidP="00CA651E">
      <w:pPr>
        <w:rPr>
          <w:lang w:eastAsia="zh-CN"/>
        </w:rPr>
      </w:pPr>
      <w:r>
        <w:rPr>
          <w:lang w:eastAsia="zh-CN"/>
        </w:rPr>
        <w:t>Solution 1: Slice-specific separate RACH resources pool can be configured per slice or per slice group, in addition to the existing common RACH resources.</w:t>
      </w:r>
    </w:p>
    <w:p w:rsidR="00BF2B6A" w:rsidRDefault="00BF2B6A" w:rsidP="00CA651E">
      <w:pPr>
        <w:rPr>
          <w:lang w:eastAsia="zh-CN"/>
        </w:rPr>
      </w:pPr>
      <w:r>
        <w:rPr>
          <w:lang w:eastAsia="zh-CN"/>
        </w:rPr>
        <w:t>Solution 2: Slice-specific RACH parameters prioritization can be configured per slice or per slice group.</w:t>
      </w:r>
    </w:p>
    <w:p w:rsidR="00BF2B6A" w:rsidRPr="00BF2B6A" w:rsidRDefault="00BF2B6A" w:rsidP="00BF2B6A">
      <w:pPr>
        <w:rPr>
          <w:lang w:eastAsia="zh-CN"/>
        </w:rPr>
      </w:pPr>
      <w:r>
        <w:rPr>
          <w:lang w:eastAsia="zh-CN"/>
        </w:rPr>
        <w:t>Neither solution may not be applicable to all possible slices.</w:t>
      </w:r>
    </w:p>
    <w:p w:rsidR="00024066" w:rsidRDefault="003722F2">
      <w:pPr>
        <w:pStyle w:val="1"/>
      </w:pPr>
      <w:bookmarkStart w:id="275" w:name="_Toc49857379"/>
      <w:bookmarkStart w:id="276" w:name="_Toc63430933"/>
      <w:bookmarkEnd w:id="252"/>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275"/>
      <w:bookmarkEnd w:id="276"/>
    </w:p>
    <w:p w:rsidR="00024066" w:rsidRDefault="003722F2">
      <w:pPr>
        <w:pStyle w:val="2"/>
      </w:pPr>
      <w:bookmarkStart w:id="277" w:name="_Toc49857380"/>
      <w:bookmarkStart w:id="278" w:name="_Toc63430934"/>
      <w:r>
        <w:t>6.1</w:t>
      </w:r>
      <w:r>
        <w:tab/>
        <w:t>Scenario and issue description</w:t>
      </w:r>
      <w:bookmarkEnd w:id="277"/>
      <w:bookmarkEnd w:id="278"/>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3454E" w:rsidRDefault="0003454E">
      <w:pPr>
        <w:spacing w:line="259" w:lineRule="auto"/>
        <w:rPr>
          <w:ins w:id="279" w:author="Rapporteur" w:date="2021-02-05T15:04:00Z"/>
          <w:rFonts w:eastAsia="宋体"/>
          <w:lang w:val="en-US" w:eastAsia="zh-CN"/>
        </w:rPr>
      </w:pP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8" type="#_x0000_t75" style="width:348.75pt;height:113.25pt" o:ole="">
            <v:imagedata r:id="rId16" o:title=""/>
          </v:shape>
          <o:OLEObject Type="Embed" ProgID="Visio.Drawing.11" ShapeID="_x0000_i1028" DrawAspect="Content" ObjectID="_1674489825" r:id="rId17"/>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Default="003722F2">
      <w:pPr>
        <w:spacing w:line="259" w:lineRule="auto"/>
        <w:rPr>
          <w:ins w:id="280" w:author="R3-211211" w:date="2021-02-05T13:36:00Z"/>
          <w:rFonts w:eastAsia="宋体"/>
          <w:lang w:val="en-US" w:eastAsia="zh-CN"/>
        </w:rPr>
      </w:pPr>
      <w:r>
        <w:rPr>
          <w:rFonts w:eastAsia="宋体" w:hint="eastAsia"/>
          <w:lang w:val="en-US" w:eastAsia="zh-CN"/>
        </w:rPr>
        <w:t xml:space="preserve">As shown by Figure </w:t>
      </w:r>
      <w:del w:id="281" w:author="Rapporteur" w:date="2021-02-05T15:03:00Z">
        <w:r w:rsidDel="0003454E">
          <w:rPr>
            <w:rFonts w:eastAsia="宋体" w:hint="eastAsia"/>
          </w:rPr>
          <w:delText xml:space="preserve"> </w:delText>
        </w:r>
      </w:del>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18322F" w:rsidRPr="0003454E" w:rsidRDefault="00E06C9E" w:rsidP="0018322F">
      <w:pPr>
        <w:overflowPunct w:val="0"/>
        <w:autoSpaceDE w:val="0"/>
        <w:autoSpaceDN w:val="0"/>
        <w:adjustRightInd w:val="0"/>
        <w:spacing w:after="120" w:line="259" w:lineRule="auto"/>
        <w:textAlignment w:val="baseline"/>
        <w:rPr>
          <w:ins w:id="282" w:author="R3-211211" w:date="2021-02-05T13:36:00Z"/>
          <w:rFonts w:eastAsia="宋体"/>
          <w:lang w:val="en-US" w:eastAsia="zh-CN"/>
          <w:rPrChange w:id="283" w:author="Rapporteur" w:date="2021-02-05T15:04:00Z">
            <w:rPr>
              <w:ins w:id="284" w:author="R3-211211" w:date="2021-02-05T13:36:00Z"/>
              <w:rFonts w:eastAsia="宋体"/>
              <w:sz w:val="22"/>
              <w:lang w:eastAsia="zh-CN"/>
            </w:rPr>
          </w:rPrChange>
        </w:rPr>
      </w:pPr>
      <w:ins w:id="285" w:author="R3-211211" w:date="2021-02-05T13:36:00Z">
        <w:r w:rsidRPr="00E06C9E">
          <w:rPr>
            <w:rFonts w:eastAsia="宋体"/>
            <w:lang w:val="en-US" w:eastAsia="zh-CN"/>
            <w:rPrChange w:id="286" w:author="Rapporteur" w:date="2021-02-05T15:04:00Z">
              <w:rPr>
                <w:rFonts w:eastAsia="宋体"/>
                <w:sz w:val="22"/>
                <w:lang w:val="en-US" w:eastAsia="zh-CN"/>
              </w:rPr>
            </w:rPrChange>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ins>
    </w:p>
    <w:p w:rsidR="0018322F" w:rsidRPr="00FE77D0" w:rsidRDefault="00E06C9E" w:rsidP="0018322F">
      <w:pPr>
        <w:spacing w:line="259" w:lineRule="auto"/>
        <w:rPr>
          <w:rFonts w:eastAsia="宋体"/>
          <w:lang w:val="en-US" w:eastAsia="zh-CN"/>
        </w:rPr>
      </w:pPr>
      <w:ins w:id="287" w:author="R3-211211" w:date="2021-02-05T13:36:00Z">
        <w:r w:rsidRPr="00E06C9E">
          <w:rPr>
            <w:rFonts w:eastAsia="宋体"/>
            <w:lang w:val="en-US" w:eastAsia="zh-CN"/>
            <w:rPrChange w:id="288" w:author="Rapporteur" w:date="2021-02-05T15:04:00Z">
              <w:rPr>
                <w:rFonts w:eastAsia="宋体"/>
                <w:sz w:val="22"/>
                <w:lang w:eastAsia="zh-CN"/>
              </w:rPr>
            </w:rPrChange>
          </w:rPr>
          <w:t>How to support the slice recovery (i.e., re-mapping of remapped slice to on-going slice) when the NG-RAN node recovers enough resources to serve the on-going slice(s) will be discussed in normative phase.</w:t>
        </w:r>
      </w:ins>
    </w:p>
    <w:p w:rsidR="00024066" w:rsidDel="0018322F" w:rsidRDefault="003722F2">
      <w:pPr>
        <w:ind w:left="1200" w:hangingChars="600" w:hanging="1200"/>
        <w:rPr>
          <w:del w:id="289" w:author="R3-211211" w:date="2021-02-05T13:36:00Z"/>
          <w:i/>
          <w:color w:val="FF0000"/>
          <w:lang w:eastAsia="zh-CN"/>
        </w:rPr>
      </w:pPr>
      <w:del w:id="290" w:author="R3-211211" w:date="2021-02-05T13:36:00Z">
        <w:r w:rsidDel="0018322F">
          <w:rPr>
            <w:i/>
            <w:color w:val="FF0000"/>
            <w:lang w:eastAsia="zh-CN"/>
          </w:rPr>
          <w:delText xml:space="preserve">Editor Note:  The study shall analyse the implications of slice remapping in these conditions, e.g. whether or not the remapping of a slice to the re-mapped S-NSSAI, may create an issue of overload in the re-mapped S-NSSAI. </w:delText>
        </w:r>
      </w:del>
    </w:p>
    <w:p w:rsidR="00024066" w:rsidDel="0003454E" w:rsidRDefault="003722F2">
      <w:pPr>
        <w:ind w:left="1200" w:hangingChars="600" w:hanging="1200"/>
        <w:rPr>
          <w:del w:id="291" w:author="Rapporteur" w:date="2021-02-05T15:04:00Z"/>
          <w:i/>
          <w:color w:val="FF0000"/>
          <w:lang w:eastAsia="zh-CN"/>
        </w:rPr>
      </w:pPr>
      <w:del w:id="292" w:author="R3-211211" w:date="2021-02-05T13:36:00Z">
        <w:r w:rsidDel="0018322F">
          <w:rPr>
            <w:i/>
            <w:color w:val="FF0000"/>
            <w:lang w:eastAsia="zh-CN"/>
          </w:rPr>
          <w:delText>Editor Note:  It needs to be analyzed how to support the slice recovery (i.e., re-mapping of remapped slice to on-going slice) when the NG-RAN node recovers enough resources to serve the on-going slice(s).</w:delText>
        </w:r>
      </w:del>
      <w:r>
        <w:rPr>
          <w:i/>
          <w:color w:val="FF0000"/>
          <w:lang w:eastAsia="zh-CN"/>
        </w:rPr>
        <w:t xml:space="preserve"> </w:t>
      </w:r>
    </w:p>
    <w:p w:rsidR="00024066" w:rsidRDefault="00024066" w:rsidP="0003454E">
      <w:pPr>
        <w:ind w:left="1200" w:hangingChars="600" w:hanging="1200"/>
        <w:rPr>
          <w:i/>
          <w:color w:val="FF0000"/>
          <w:lang w:eastAsia="zh-CN"/>
        </w:rPr>
      </w:pP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9" type="#_x0000_t75" style="width:194.25pt;height:72.75pt" o:ole="">
            <v:imagedata r:id="rId18" o:title=""/>
          </v:shape>
          <o:OLEObject Type="Embed" ProgID="Visio.Drawing.11" ShapeID="_x0000_i1029" DrawAspect="Content" ObjectID="_1674489826" r:id="rId19"/>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ins w:id="293" w:author="R3-211211" w:date="2021-02-05T13:37:00Z"/>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18322F" w:rsidRDefault="00E06C9E">
      <w:pPr>
        <w:spacing w:line="259" w:lineRule="auto"/>
        <w:rPr>
          <w:rFonts w:eastAsia="宋体"/>
          <w:lang w:val="en-US" w:eastAsia="zh-CN"/>
        </w:rPr>
      </w:pPr>
      <w:ins w:id="294" w:author="R3-211211" w:date="2021-02-05T13:37:00Z">
        <w:r w:rsidRPr="00E06C9E">
          <w:rPr>
            <w:rFonts w:eastAsia="宋体"/>
            <w:lang w:val="en-US" w:eastAsia="zh-CN"/>
            <w:rPrChange w:id="295" w:author="Rapporteur" w:date="2021-02-05T15:06:00Z">
              <w:rPr>
                <w:lang w:eastAsia="zh-CN"/>
              </w:rPr>
            </w:rPrChange>
          </w:rPr>
          <w:t xml:space="preserve">This scenario is only valid if there is a specific SLAs, where the original slice is required to be available in a specific geographical area (TA/RA) and where services used on the original slice are also required to have continuity if moving </w:t>
        </w:r>
        <w:r w:rsidRPr="00E06C9E">
          <w:rPr>
            <w:rFonts w:eastAsia="宋体"/>
            <w:lang w:val="en-US" w:eastAsia="zh-CN"/>
            <w:rPrChange w:id="296" w:author="Rapporteur" w:date="2021-02-05T15:06:00Z">
              <w:rPr>
                <w:lang w:eastAsia="zh-CN"/>
              </w:rPr>
            </w:rPrChange>
          </w:rPr>
          <w:lastRenderedPageBreak/>
          <w:t>outside the geographical area. It is also assumed that new PDU sessions of the same slice are not initiated in the new geographical area i.e., the SLA applies to connected mode mobility only.</w:t>
        </w:r>
      </w:ins>
    </w:p>
    <w:p w:rsidR="004B0218" w:rsidRDefault="003722F2" w:rsidP="00DC780C">
      <w:pPr>
        <w:rPr>
          <w:b/>
          <w:bCs/>
          <w:lang w:val="en-US" w:eastAsia="zh-CN"/>
        </w:rPr>
      </w:pPr>
      <w:del w:id="297" w:author="R3-211211" w:date="2021-02-05T13:37:00Z">
        <w:r w:rsidDel="0018322F">
          <w:rPr>
            <w:i/>
            <w:color w:val="FF0000"/>
            <w:lang w:eastAsia="zh-CN"/>
          </w:rPr>
          <w:delText>Editor Note: It needs to be analyzed whether, for a well defined SLA and a correctly defined Registration Area in which the slice needs to be available, the slice services should be available also outside of the RA.</w:delText>
        </w:r>
      </w:del>
    </w:p>
    <w:p w:rsidR="00024066" w:rsidRDefault="003722F2">
      <w:pPr>
        <w:rPr>
          <w:b/>
          <w:bCs/>
          <w:lang w:val="en-US" w:eastAsia="zh-CN"/>
        </w:rPr>
      </w:pPr>
      <w:r>
        <w:rPr>
          <w:b/>
          <w:bCs/>
          <w:lang w:val="en-US" w:eastAsia="zh-CN"/>
        </w:rPr>
        <w:t>Scenario 3: Moving back for slice resource shortage in case of Intra-RA mobility and Inter-RA mobility</w:t>
      </w:r>
    </w:p>
    <w:p w:rsidR="00024066" w:rsidRDefault="00024066">
      <w:pPr>
        <w:jc w:val="center"/>
        <w:rPr>
          <w:rFonts w:eastAsiaTheme="minorEastAsia"/>
          <w:lang w:val="en-US" w:eastAsia="zh-CN"/>
        </w:rPr>
      </w:pPr>
      <w:r w:rsidRPr="00024066">
        <w:rPr>
          <w:rFonts w:eastAsia="宋体"/>
        </w:rPr>
        <w:object w:dxaOrig="9766" w:dyaOrig="3141">
          <v:shape id="_x0000_i1030" type="#_x0000_t75" style="width:471pt;height:152.25pt" o:ole="">
            <v:imagedata r:id="rId20" o:title=""/>
          </v:shape>
          <o:OLEObject Type="Embed" ProgID="Visio.Drawing.11" ShapeID="_x0000_i1030" DrawAspect="Content" ObjectID="_1674489827" r:id="rId21"/>
        </w:object>
      </w:r>
    </w:p>
    <w:p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024066" w:rsidRDefault="00024066">
      <w:pPr>
        <w:rPr>
          <w:rFonts w:eastAsiaTheme="minorEastAsia"/>
          <w:lang w:val="en-US" w:eastAsia="zh-CN"/>
        </w:rPr>
      </w:pPr>
    </w:p>
    <w:p w:rsidR="00024066" w:rsidRDefault="003722F2">
      <w:pPr>
        <w:rPr>
          <w:b/>
          <w:bCs/>
          <w:lang w:val="en-US" w:eastAsia="zh-CN"/>
        </w:rPr>
      </w:pPr>
      <w:r>
        <w:rPr>
          <w:b/>
          <w:bCs/>
          <w:lang w:val="en-US" w:eastAsia="zh-CN"/>
        </w:rPr>
        <w:t>Scenario 4: Moving back for non-supported slice in case of Inter-RA mobility</w:t>
      </w:r>
    </w:p>
    <w:p w:rsidR="00024066" w:rsidRDefault="00024066">
      <w:pPr>
        <w:jc w:val="center"/>
        <w:rPr>
          <w:rFonts w:eastAsiaTheme="minorEastAsia"/>
          <w:lang w:val="en-US" w:eastAsia="zh-CN"/>
        </w:rPr>
      </w:pPr>
      <w:r w:rsidRPr="00024066">
        <w:rPr>
          <w:rFonts w:eastAsia="宋体"/>
        </w:rPr>
        <w:object w:dxaOrig="5219" w:dyaOrig="1955">
          <v:shape id="_x0000_i1031" type="#_x0000_t75" style="width:261.75pt;height:97.5pt" o:ole="">
            <v:imagedata r:id="rId22" o:title=""/>
          </v:shape>
          <o:OLEObject Type="Embed" ProgID="Visio.Drawing.11" ShapeID="_x0000_i1031" DrawAspect="Content" ObjectID="_1674489828" r:id="rId23"/>
        </w:object>
      </w:r>
    </w:p>
    <w:p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024066" w:rsidRDefault="00024066">
      <w:pPr>
        <w:rPr>
          <w:b/>
          <w:bCs/>
          <w:lang w:val="en-US" w:eastAsia="zh-CN"/>
        </w:rPr>
      </w:pPr>
    </w:p>
    <w:p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024066" w:rsidRDefault="00024066">
      <w:pPr>
        <w:jc w:val="center"/>
        <w:rPr>
          <w:rFonts w:eastAsiaTheme="minorEastAsia"/>
          <w:lang w:eastAsia="zh-CN"/>
        </w:rPr>
      </w:pPr>
      <w:r w:rsidRPr="00024066">
        <w:rPr>
          <w:rFonts w:eastAsia="宋体"/>
        </w:rPr>
        <w:object w:dxaOrig="4127" w:dyaOrig="3238">
          <v:shape id="_x0000_i1032" type="#_x0000_t75" style="width:206.25pt;height:162pt" o:ole="">
            <v:imagedata r:id="rId24" o:title=""/>
          </v:shape>
          <o:OLEObject Type="Embed" ProgID="Visio.Drawing.11" ShapeID="_x0000_i1032" DrawAspect="Content" ObjectID="_1674489829" r:id="rId25"/>
        </w:object>
      </w:r>
    </w:p>
    <w:p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5F48E5" w:rsidRDefault="005F48E5" w:rsidP="005F48E5">
      <w:pPr>
        <w:spacing w:line="259" w:lineRule="auto"/>
        <w:rPr>
          <w:rFonts w:eastAsia="宋体"/>
          <w:b/>
          <w:bCs/>
          <w:lang w:val="en-US" w:eastAsia="zh-CN"/>
        </w:rPr>
      </w:pPr>
    </w:p>
    <w:p w:rsidR="005F48E5" w:rsidRPr="004B0218" w:rsidRDefault="005F48E5" w:rsidP="005F48E5">
      <w:pPr>
        <w:spacing w:line="259" w:lineRule="auto"/>
        <w:rPr>
          <w:rFonts w:eastAsia="宋体"/>
          <w:b/>
          <w:bCs/>
          <w:lang w:val="en-US" w:eastAsia="zh-CN"/>
        </w:rPr>
      </w:pPr>
      <w:r w:rsidRPr="004B0218">
        <w:rPr>
          <w:rFonts w:eastAsia="宋体"/>
          <w:b/>
          <w:bCs/>
          <w:lang w:val="en-US" w:eastAsia="zh-CN"/>
        </w:rPr>
        <w:t>Scenario</w:t>
      </w:r>
      <w:r>
        <w:rPr>
          <w:rFonts w:eastAsia="宋体"/>
          <w:b/>
          <w:bCs/>
          <w:lang w:val="en-US" w:eastAsia="zh-CN"/>
        </w:rPr>
        <w:t xml:space="preserve"> </w:t>
      </w:r>
      <w:r>
        <w:rPr>
          <w:rFonts w:eastAsia="宋体" w:hint="eastAsia"/>
          <w:b/>
          <w:bCs/>
          <w:lang w:val="en-US" w:eastAsia="zh-CN"/>
        </w:rPr>
        <w:t>6</w:t>
      </w:r>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p>
    <w:p w:rsidR="005F48E5" w:rsidRDefault="005F48E5" w:rsidP="005F48E5">
      <w:pPr>
        <w:rPr>
          <w:ins w:id="298" w:author="R3-211211" w:date="2021-02-05T13:37:00Z"/>
          <w:rFonts w:eastAsia="宋体"/>
          <w:lang w:val="en-US" w:eastAsia="zh-CN"/>
        </w:rPr>
      </w:pPr>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18322F" w:rsidRDefault="0018322F" w:rsidP="005F48E5">
      <w:pPr>
        <w:rPr>
          <w:b/>
          <w:bCs/>
          <w:lang w:val="en-US" w:eastAsia="zh-CN"/>
        </w:rPr>
      </w:pPr>
      <w:ins w:id="299" w:author="R3-211211" w:date="2021-02-05T13:37:00Z">
        <w:r>
          <w:rPr>
            <w:lang w:eastAsia="zh-CN"/>
          </w:rPr>
          <w:t>It is also possible that after taking an action to avoid resource shortage in slice 1, the resource shortage is resolved while the UE is still in the cell. In that case, any action taken can be reversed.</w:t>
        </w:r>
      </w:ins>
    </w:p>
    <w:p w:rsidR="00024066" w:rsidRDefault="00024066">
      <w:pPr>
        <w:ind w:firstLine="256"/>
        <w:rPr>
          <w:lang w:eastAsia="zh-CN"/>
        </w:rPr>
      </w:pPr>
    </w:p>
    <w:p w:rsidR="00024066" w:rsidRDefault="003722F2">
      <w:pPr>
        <w:pStyle w:val="2"/>
      </w:pPr>
      <w:bookmarkStart w:id="300" w:name="_Toc49857381"/>
      <w:bookmarkStart w:id="301" w:name="_Toc63430935"/>
      <w:r>
        <w:t>6.2</w:t>
      </w:r>
      <w:r>
        <w:tab/>
        <w:t>Solutions</w:t>
      </w:r>
      <w:bookmarkEnd w:id="300"/>
      <w:bookmarkEnd w:id="301"/>
      <w:r>
        <w:t xml:space="preserve"> </w:t>
      </w:r>
    </w:p>
    <w:p w:rsidR="00024066" w:rsidRDefault="003722F2">
      <w:pPr>
        <w:rPr>
          <w:ins w:id="302" w:author="R3-211318" w:date="2021-02-05T14:49:00Z"/>
          <w:i/>
          <w:color w:val="FF0000"/>
          <w:lang w:eastAsia="zh-CN"/>
        </w:rPr>
      </w:pPr>
      <w:del w:id="303" w:author="R3-211211" w:date="2021-02-05T13:38:00Z">
        <w:r w:rsidDel="0018322F">
          <w:rPr>
            <w:rFonts w:hint="eastAsia"/>
            <w:i/>
            <w:color w:val="FF0000"/>
            <w:lang w:eastAsia="zh-CN"/>
          </w:rPr>
          <w:delText xml:space="preserve">Editor Note: Capture the solutions for the </w:delText>
        </w:r>
        <w:r w:rsidDel="0018322F">
          <w:rPr>
            <w:i/>
            <w:color w:val="FF0000"/>
            <w:lang w:eastAsia="zh-CN"/>
          </w:rPr>
          <w:delText>scenario and issue.</w:delText>
        </w:r>
      </w:del>
    </w:p>
    <w:p w:rsidR="007C01D6" w:rsidRPr="007C01D6" w:rsidRDefault="00E06C9E" w:rsidP="007C01D6">
      <w:pPr>
        <w:keepLines/>
        <w:overflowPunct w:val="0"/>
        <w:autoSpaceDE w:val="0"/>
        <w:autoSpaceDN w:val="0"/>
        <w:adjustRightInd w:val="0"/>
        <w:ind w:left="1135" w:hanging="851"/>
        <w:textAlignment w:val="baseline"/>
        <w:rPr>
          <w:ins w:id="304" w:author="R3-211318" w:date="2021-02-05T14:53:00Z"/>
          <w:rFonts w:ascii="Arial" w:eastAsia="MS Mincho" w:hAnsi="Arial"/>
          <w:lang w:val="en-US" w:eastAsia="zh-CN"/>
        </w:rPr>
      </w:pPr>
      <w:bookmarkStart w:id="305" w:name="_Hlk63186065"/>
      <w:ins w:id="306" w:author="R3-211318" w:date="2021-02-05T14:53:00Z">
        <w:r w:rsidRPr="00E06C9E">
          <w:rPr>
            <w:lang w:eastAsia="zh-CN"/>
            <w:rPrChange w:id="307" w:author="Rapporteur" w:date="2021-02-05T15:06:00Z">
              <w:rPr>
                <w:rFonts w:ascii="Arial" w:eastAsia="MS Mincho" w:hAnsi="Arial"/>
                <w:lang w:val="en-US" w:eastAsia="zh-CN"/>
              </w:rPr>
            </w:rPrChange>
          </w:rPr>
          <w:t>NOTE:</w:t>
        </w:r>
        <w:r w:rsidRPr="00E06C9E">
          <w:rPr>
            <w:lang w:eastAsia="zh-CN"/>
            <w:rPrChange w:id="308" w:author="Rapporteur" w:date="2021-02-05T15:06:00Z">
              <w:rPr>
                <w:rFonts w:ascii="Arial" w:eastAsia="MS Mincho" w:hAnsi="Arial"/>
                <w:lang w:val="en-US" w:eastAsia="zh-CN"/>
              </w:rPr>
            </w:rPrChange>
          </w:rPr>
          <w:tab/>
          <w: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t>
        </w:r>
      </w:ins>
    </w:p>
    <w:bookmarkEnd w:id="305"/>
    <w:p w:rsidR="00643778" w:rsidRPr="007C01D6" w:rsidRDefault="00643778">
      <w:pPr>
        <w:rPr>
          <w:i/>
          <w:color w:val="FF0000"/>
          <w:lang w:val="en-US" w:eastAsia="zh-CN"/>
        </w:rPr>
      </w:pPr>
    </w:p>
    <w:p w:rsidR="00024066" w:rsidRDefault="003722F2">
      <w:pPr>
        <w:pStyle w:val="3"/>
      </w:pPr>
      <w:bookmarkStart w:id="309" w:name="_Toc49857382"/>
      <w:bookmarkStart w:id="310" w:name="_Toc63430936"/>
      <w:r>
        <w:t>6.2.</w:t>
      </w:r>
      <w:r>
        <w:rPr>
          <w:rFonts w:hint="eastAsia"/>
          <w:lang w:eastAsia="zh-CN"/>
        </w:rPr>
        <w:t>1</w:t>
      </w:r>
      <w:ins w:id="311" w:author="Rapporteur" w:date="2021-02-05T15:05:00Z">
        <w:r w:rsidR="0003454E">
          <w:rPr>
            <w:rFonts w:hint="eastAsia"/>
            <w:lang w:eastAsia="zh-CN"/>
          </w:rPr>
          <w:tab/>
        </w:r>
      </w:ins>
      <w:del w:id="312" w:author="Rapporteur" w:date="2021-02-05T15:05:00Z">
        <w:r w:rsidDel="0003454E">
          <w:tab/>
        </w:r>
      </w:del>
      <w:r>
        <w:t xml:space="preserve">Re-mapping </w:t>
      </w:r>
      <w:del w:id="313" w:author="R3-211211" w:date="2021-02-05T13:38:00Z">
        <w:r w:rsidDel="0018322F">
          <w:delText xml:space="preserve">Policy </w:delText>
        </w:r>
      </w:del>
      <w:ins w:id="314" w:author="R3-211211" w:date="2021-02-05T13:38:00Z">
        <w:r w:rsidR="0018322F">
          <w:rPr>
            <w:rFonts w:hint="eastAsia"/>
            <w:lang w:eastAsia="zh-CN"/>
          </w:rPr>
          <w:t>decision</w:t>
        </w:r>
        <w:r w:rsidR="0018322F">
          <w:t xml:space="preserve"> </w:t>
        </w:r>
      </w:ins>
      <w:r>
        <w:t>in</w:t>
      </w:r>
      <w:del w:id="315" w:author="R3-211211" w:date="2021-02-05T13:38:00Z">
        <w:r w:rsidDel="0018322F">
          <w:delText xml:space="preserve"> target</w:delText>
        </w:r>
      </w:del>
      <w:r>
        <w:t xml:space="preserve"> NG-RAN node</w:t>
      </w:r>
      <w:bookmarkEnd w:id="309"/>
      <w:bookmarkEnd w:id="310"/>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E06C9E" w:rsidRDefault="0018322F" w:rsidP="00E06C9E">
      <w:pPr>
        <w:pStyle w:val="4"/>
        <w:rPr>
          <w:ins w:id="316" w:author="R3-211211" w:date="2021-02-05T13:38:00Z"/>
          <w:lang w:eastAsia="zh-CN"/>
        </w:rPr>
        <w:pPrChange w:id="317" w:author="Rapporteur" w:date="2021-02-05T15:07:00Z">
          <w:pPr>
            <w:keepNext/>
            <w:keepLines/>
            <w:tabs>
              <w:tab w:val="left" w:pos="432"/>
              <w:tab w:val="left" w:pos="576"/>
              <w:tab w:val="left" w:pos="720"/>
            </w:tabs>
            <w:overflowPunct w:val="0"/>
            <w:autoSpaceDE w:val="0"/>
            <w:autoSpaceDN w:val="0"/>
            <w:adjustRightInd w:val="0"/>
            <w:spacing w:before="120"/>
            <w:textAlignment w:val="baseline"/>
            <w:outlineLvl w:val="3"/>
          </w:pPr>
        </w:pPrChange>
      </w:pPr>
      <w:bookmarkStart w:id="318" w:name="_Toc63430937"/>
      <w:ins w:id="319" w:author="R3-211211" w:date="2021-02-05T13:38:00Z">
        <w:r w:rsidRPr="0018322F">
          <w:rPr>
            <w:lang w:eastAsia="zh-CN"/>
          </w:rPr>
          <w:lastRenderedPageBreak/>
          <w:t>6.2.1.1</w:t>
        </w:r>
      </w:ins>
      <w:ins w:id="320" w:author="Rapporteur" w:date="2021-02-05T15:07:00Z">
        <w:r w:rsidR="0003454E">
          <w:rPr>
            <w:rFonts w:hint="eastAsia"/>
            <w:lang w:eastAsia="zh-CN"/>
          </w:rPr>
          <w:tab/>
        </w:r>
      </w:ins>
      <w:ins w:id="321" w:author="R3-211211" w:date="2021-02-05T14:27:00Z">
        <w:del w:id="322" w:author="Rapporteur" w:date="2021-02-05T15:07:00Z">
          <w:r w:rsidR="0005256A" w:rsidDel="0003454E">
            <w:rPr>
              <w:rFonts w:hint="eastAsia"/>
              <w:lang w:eastAsia="zh-CN"/>
            </w:rPr>
            <w:tab/>
          </w:r>
          <w:r w:rsidR="0005256A" w:rsidDel="0003454E">
            <w:rPr>
              <w:rFonts w:hint="eastAsia"/>
              <w:lang w:eastAsia="zh-CN"/>
            </w:rPr>
            <w:tab/>
          </w:r>
        </w:del>
      </w:ins>
      <w:ins w:id="323" w:author="R3-211211" w:date="2021-02-05T13:38:00Z">
        <w:r w:rsidRPr="0018322F">
          <w:rPr>
            <w:lang w:eastAsia="zh-CN"/>
          </w:rPr>
          <w:t>Slice Re-mapping policy generation</w:t>
        </w:r>
        <w:bookmarkEnd w:id="318"/>
      </w:ins>
    </w:p>
    <w:p w:rsidR="00E06C9E" w:rsidRDefault="0018322F" w:rsidP="00E06C9E">
      <w:pPr>
        <w:pStyle w:val="5"/>
        <w:rPr>
          <w:ins w:id="324" w:author="R3-211211" w:date="2021-02-05T13:38:00Z"/>
          <w:lang w:val="en-US" w:eastAsia="zh-CN"/>
        </w:rPr>
        <w:pPrChange w:id="325" w:author="Rapporteur" w:date="2021-02-05T15:07:00Z">
          <w:pPr>
            <w:keepNext/>
            <w:keepLines/>
            <w:tabs>
              <w:tab w:val="left" w:pos="432"/>
              <w:tab w:val="left" w:pos="576"/>
              <w:tab w:val="left" w:pos="720"/>
              <w:tab w:val="left" w:pos="864"/>
            </w:tabs>
            <w:overflowPunct w:val="0"/>
            <w:autoSpaceDE w:val="0"/>
            <w:autoSpaceDN w:val="0"/>
            <w:adjustRightInd w:val="0"/>
            <w:spacing w:before="120"/>
            <w:textAlignment w:val="baseline"/>
            <w:outlineLvl w:val="4"/>
          </w:pPr>
        </w:pPrChange>
      </w:pPr>
      <w:bookmarkStart w:id="326" w:name="_Toc63430938"/>
      <w:ins w:id="327" w:author="R3-211211" w:date="2021-02-05T13:38:00Z">
        <w:r w:rsidRPr="0018322F">
          <w:rPr>
            <w:lang w:eastAsia="zh-CN"/>
          </w:rPr>
          <w:t>6.2.1.1</w:t>
        </w:r>
        <w:bookmarkStart w:id="328" w:name="_Toc46502089"/>
        <w:r w:rsidRPr="0018322F">
          <w:rPr>
            <w:lang w:eastAsia="zh-CN"/>
          </w:rPr>
          <w:t>.1</w:t>
        </w:r>
        <w:r w:rsidRPr="0018322F">
          <w:rPr>
            <w:rFonts w:hint="eastAsia"/>
            <w:lang w:eastAsia="zh-CN"/>
          </w:rPr>
          <w:tab/>
        </w:r>
      </w:ins>
      <w:bookmarkEnd w:id="328"/>
      <w:ins w:id="329" w:author="R3-211211" w:date="2021-02-05T14:27:00Z">
        <w:del w:id="330" w:author="Rapporteur" w:date="2021-02-05T15:21:00Z">
          <w:r w:rsidR="0005256A" w:rsidDel="00B34815">
            <w:rPr>
              <w:rFonts w:hint="eastAsia"/>
              <w:lang w:val="en-US" w:eastAsia="zh-CN"/>
            </w:rPr>
            <w:tab/>
          </w:r>
        </w:del>
      </w:ins>
      <w:ins w:id="331" w:author="R3-211211" w:date="2021-02-05T13:38:00Z">
        <w:del w:id="332" w:author="Rapporteur" w:date="2021-02-05T15:07:00Z">
          <w:r w:rsidRPr="0018322F" w:rsidDel="0003454E">
            <w:rPr>
              <w:rFonts w:hint="eastAsia"/>
              <w:lang w:val="en-US" w:eastAsia="zh-CN"/>
            </w:rPr>
            <w:delText xml:space="preserve"> </w:delText>
          </w:r>
        </w:del>
        <w:r w:rsidRPr="0018322F">
          <w:rPr>
            <w:lang w:eastAsia="zh-CN"/>
          </w:rPr>
          <w:t>Slice Re-mapping policy configured by OAM</w:t>
        </w:r>
        <w:bookmarkEnd w:id="326"/>
      </w:ins>
    </w:p>
    <w:p w:rsidR="0018322F" w:rsidRPr="0018322F" w:rsidRDefault="0018322F">
      <w:pPr>
        <w:spacing w:after="0"/>
        <w:rPr>
          <w:ins w:id="333" w:author="R3-211211" w:date="2021-02-05T13:38:00Z"/>
          <w:rFonts w:eastAsia="宋体"/>
          <w:b/>
          <w:bCs/>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t>S-NSSAI 2 &lt;&gt; re-mapped list (S-NSSAI 12, S-NSSAI 13)</w:t>
      </w:r>
    </w:p>
    <w:p w:rsidR="00E06C9E" w:rsidRDefault="0018322F" w:rsidP="00E06C9E">
      <w:pPr>
        <w:pStyle w:val="5"/>
        <w:rPr>
          <w:ins w:id="334" w:author="R3-211211" w:date="2021-02-05T13:39:00Z"/>
          <w:lang w:val="en-US" w:eastAsia="zh-CN"/>
        </w:rPr>
        <w:pPrChange w:id="335" w:author="Rapporteur" w:date="2021-02-05T15:08:00Z">
          <w:pPr>
            <w:pStyle w:val="5"/>
            <w:tabs>
              <w:tab w:val="left" w:pos="432"/>
              <w:tab w:val="left" w:pos="576"/>
              <w:tab w:val="left" w:pos="720"/>
              <w:tab w:val="left" w:pos="864"/>
            </w:tabs>
            <w:ind w:left="0" w:firstLine="0"/>
          </w:pPr>
        </w:pPrChange>
      </w:pPr>
      <w:bookmarkStart w:id="336" w:name="_Toc63430939"/>
      <w:ins w:id="337" w:author="R3-211211" w:date="2021-02-05T13:39:00Z">
        <w:r>
          <w:rPr>
            <w:lang w:eastAsia="zh-CN"/>
          </w:rPr>
          <w:t>6.2.1.1.2</w:t>
        </w:r>
        <w:r>
          <w:rPr>
            <w:rFonts w:hint="eastAsia"/>
            <w:lang w:eastAsia="zh-CN"/>
          </w:rPr>
          <w:tab/>
        </w:r>
        <w:del w:id="338" w:author="Rapporteur" w:date="2021-02-05T15:08:00Z">
          <w:r w:rsidDel="0003454E">
            <w:rPr>
              <w:rFonts w:hint="eastAsia"/>
              <w:lang w:val="en-US" w:eastAsia="zh-CN"/>
            </w:rPr>
            <w:delText xml:space="preserve"> </w:delText>
          </w:r>
        </w:del>
      </w:ins>
      <w:ins w:id="339" w:author="R3-211211" w:date="2021-02-05T14:27:00Z">
        <w:del w:id="340" w:author="Rapporteur" w:date="2021-02-05T15:08:00Z">
          <w:r w:rsidR="0005256A" w:rsidDel="0003454E">
            <w:rPr>
              <w:rFonts w:hint="eastAsia"/>
              <w:lang w:val="en-US" w:eastAsia="zh-CN"/>
            </w:rPr>
            <w:tab/>
          </w:r>
        </w:del>
      </w:ins>
      <w:ins w:id="341" w:author="R3-211211" w:date="2021-02-05T13:39:00Z">
        <w:r>
          <w:rPr>
            <w:lang w:eastAsia="zh-CN"/>
          </w:rPr>
          <w:t xml:space="preserve">Slice </w:t>
        </w:r>
        <w:r>
          <w:t xml:space="preserve">Re-mapping policy </w:t>
        </w:r>
        <w:r>
          <w:rPr>
            <w:lang w:eastAsia="zh-CN"/>
          </w:rPr>
          <w:t>configured by CN (during NG setup)</w:t>
        </w:r>
        <w:bookmarkEnd w:id="336"/>
      </w:ins>
    </w:p>
    <w:p w:rsidR="00024066" w:rsidRPr="0018322F"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ins w:id="342" w:author="R3-211211" w:date="2021-02-05T13:40:00Z"/>
          <w:rFonts w:eastAsia="宋体"/>
          <w:lang w:val="en-US" w:eastAsia="zh-CN"/>
        </w:rPr>
      </w:pPr>
    </w:p>
    <w:p w:rsidR="00E06C9E" w:rsidRDefault="0018322F" w:rsidP="00E06C9E">
      <w:pPr>
        <w:pStyle w:val="5"/>
        <w:rPr>
          <w:ins w:id="343" w:author="R3-211211" w:date="2021-02-05T13:40:00Z"/>
          <w:b/>
          <w:bCs/>
          <w:sz w:val="24"/>
          <w:lang w:val="en-US" w:eastAsia="zh-CN"/>
        </w:rPr>
        <w:pPrChange w:id="344" w:author="Rapporteur" w:date="2021-02-05T15:08:00Z">
          <w:pPr>
            <w:keepNext/>
            <w:keepLines/>
            <w:tabs>
              <w:tab w:val="left" w:pos="432"/>
              <w:tab w:val="left" w:pos="576"/>
              <w:tab w:val="left" w:pos="720"/>
              <w:tab w:val="left" w:pos="864"/>
            </w:tabs>
            <w:overflowPunct w:val="0"/>
            <w:autoSpaceDE w:val="0"/>
            <w:autoSpaceDN w:val="0"/>
            <w:adjustRightInd w:val="0"/>
            <w:spacing w:before="120"/>
            <w:textAlignment w:val="baseline"/>
            <w:outlineLvl w:val="4"/>
          </w:pPr>
        </w:pPrChange>
      </w:pPr>
      <w:bookmarkStart w:id="345" w:name="_Toc63430940"/>
      <w:ins w:id="346" w:author="R3-211211" w:date="2021-02-05T13:40:00Z">
        <w:r w:rsidRPr="0018322F">
          <w:rPr>
            <w:lang w:eastAsia="zh-CN"/>
          </w:rPr>
          <w:t>6.2.1.1.3</w:t>
        </w:r>
        <w:del w:id="347" w:author="Rapporteur" w:date="2021-02-05T15:08:00Z">
          <w:r w:rsidRPr="0018322F" w:rsidDel="0003454E">
            <w:rPr>
              <w:rFonts w:hint="eastAsia"/>
              <w:lang w:val="en-US" w:eastAsia="zh-CN"/>
            </w:rPr>
            <w:delText xml:space="preserve"> </w:delText>
          </w:r>
        </w:del>
        <w:r w:rsidRPr="0018322F">
          <w:rPr>
            <w:rFonts w:hint="eastAsia"/>
            <w:lang w:eastAsia="zh-CN"/>
          </w:rPr>
          <w:tab/>
        </w:r>
        <w:r w:rsidRPr="0018322F">
          <w:rPr>
            <w:lang w:eastAsia="zh-CN"/>
          </w:rPr>
          <w:t>Slice Re-mapping policy configured by CN (during PDU session setup)</w:t>
        </w:r>
        <w:bookmarkEnd w:id="345"/>
      </w:ins>
    </w:p>
    <w:p w:rsidR="0018322F" w:rsidRPr="0018322F" w:rsidRDefault="0018322F">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18322F">
      <w:pPr>
        <w:rPr>
          <w:ins w:id="348" w:author="Rapporteur" w:date="2021-02-05T15:08:00Z"/>
          <w:lang w:val="en-US" w:eastAsia="zh-CN"/>
        </w:rPr>
      </w:pPr>
      <w:ins w:id="349" w:author="R3-211211" w:date="2021-02-05T13:40:00Z">
        <w:r>
          <w:rPr>
            <w:lang w:eastAsia="zh-CN"/>
          </w:rPr>
          <w:t>The above slice-remapping principle applicable to the handover case can be applied to MR-DC case</w:t>
        </w:r>
        <w:r>
          <w:rPr>
            <w:rFonts w:hint="eastAsia"/>
            <w:lang w:val="en-US" w:eastAsia="zh-CN"/>
          </w:rPr>
          <w:t>.</w:t>
        </w:r>
      </w:ins>
    </w:p>
    <w:p w:rsidR="0003454E" w:rsidRDefault="0003454E">
      <w:pPr>
        <w:rPr>
          <w:i/>
          <w:color w:val="FF0000"/>
          <w:lang w:val="en-US" w:eastAsia="zh-CN"/>
        </w:rPr>
      </w:pPr>
    </w:p>
    <w:p w:rsidR="00E06C9E" w:rsidRDefault="0018322F" w:rsidP="00E06C9E">
      <w:pPr>
        <w:pStyle w:val="4"/>
        <w:rPr>
          <w:ins w:id="350" w:author="R3-211211" w:date="2021-02-05T13:41:00Z"/>
          <w:lang w:val="en-US" w:eastAsia="zh-CN"/>
        </w:rPr>
        <w:pPrChange w:id="351" w:author="Rapporteur" w:date="2021-02-05T15:09:00Z">
          <w:pPr>
            <w:keepNext/>
            <w:keepLines/>
            <w:tabs>
              <w:tab w:val="left" w:pos="432"/>
              <w:tab w:val="left" w:pos="576"/>
              <w:tab w:val="left" w:pos="720"/>
            </w:tabs>
            <w:overflowPunct w:val="0"/>
            <w:autoSpaceDE w:val="0"/>
            <w:autoSpaceDN w:val="0"/>
            <w:adjustRightInd w:val="0"/>
            <w:spacing w:before="120"/>
            <w:textAlignment w:val="baseline"/>
            <w:outlineLvl w:val="3"/>
          </w:pPr>
        </w:pPrChange>
      </w:pPr>
      <w:bookmarkStart w:id="352" w:name="_Toc63430941"/>
      <w:ins w:id="353" w:author="R3-211211" w:date="2021-02-05T13:41:00Z">
        <w:r w:rsidRPr="0018322F">
          <w:rPr>
            <w:lang w:eastAsia="zh-CN"/>
          </w:rPr>
          <w:t>6.2.1.2</w:t>
        </w:r>
        <w:del w:id="354" w:author="Rapporteur" w:date="2021-02-05T15:08:00Z">
          <w:r w:rsidRPr="0018322F" w:rsidDel="0003454E">
            <w:rPr>
              <w:rFonts w:hint="eastAsia"/>
              <w:lang w:eastAsia="zh-CN"/>
            </w:rPr>
            <w:tab/>
          </w:r>
        </w:del>
      </w:ins>
      <w:ins w:id="355" w:author="R3-211211" w:date="2021-02-05T14:27:00Z">
        <w:r w:rsidR="0005256A">
          <w:rPr>
            <w:rFonts w:hint="eastAsia"/>
            <w:lang w:eastAsia="zh-CN"/>
          </w:rPr>
          <w:tab/>
        </w:r>
      </w:ins>
      <w:ins w:id="356" w:author="R3-211211" w:date="2021-02-05T13:41:00Z">
        <w:r w:rsidRPr="0018322F">
          <w:rPr>
            <w:lang w:eastAsia="zh-CN"/>
          </w:rPr>
          <w:t>Slice Re-mapping Message Sequence Charts</w:t>
        </w:r>
        <w:bookmarkEnd w:id="352"/>
      </w:ins>
    </w:p>
    <w:p w:rsidR="0018322F" w:rsidRPr="0018322F" w:rsidRDefault="0018322F" w:rsidP="0018322F">
      <w:pPr>
        <w:pStyle w:val="5"/>
        <w:rPr>
          <w:lang w:eastAsia="zh-CN"/>
        </w:rPr>
      </w:pPr>
      <w:bookmarkStart w:id="357" w:name="_Toc63430942"/>
      <w:ins w:id="358" w:author="R3-211211" w:date="2021-02-05T13:41:00Z">
        <w:r w:rsidRPr="0018322F">
          <w:rPr>
            <w:lang w:eastAsia="zh-CN"/>
          </w:rPr>
          <w:t>6.2.1.2.1</w:t>
        </w:r>
      </w:ins>
      <w:ins w:id="359" w:author="R3-211211" w:date="2021-02-05T14:27:00Z">
        <w:r w:rsidR="0005256A">
          <w:rPr>
            <w:rFonts w:hint="eastAsia"/>
            <w:lang w:eastAsia="zh-CN"/>
          </w:rPr>
          <w:tab/>
        </w:r>
      </w:ins>
      <w:ins w:id="360" w:author="R3-211211" w:date="2021-02-05T13:41:00Z">
        <w:del w:id="361" w:author="Rapporteur" w:date="2021-02-05T15:09:00Z">
          <w:r w:rsidRPr="0018322F" w:rsidDel="0003454E">
            <w:rPr>
              <w:lang w:eastAsia="zh-CN"/>
            </w:rPr>
            <w:delText xml:space="preserve"> </w:delText>
          </w:r>
        </w:del>
        <w:r w:rsidRPr="0018322F">
          <w:rPr>
            <w:lang w:eastAsia="zh-CN"/>
          </w:rPr>
          <w:t>Slice Re-mapping for mobility case</w:t>
        </w:r>
      </w:ins>
      <w:bookmarkEnd w:id="357"/>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E06C9E" w:rsidRDefault="003722F2" w:rsidP="00E06C9E">
      <w:pPr>
        <w:pStyle w:val="6"/>
        <w:rPr>
          <w:lang w:eastAsia="zh-CN"/>
        </w:rPr>
        <w:pPrChange w:id="362" w:author="Rapporteur" w:date="2021-02-05T15:09:00Z">
          <w:pPr>
            <w:pStyle w:val="4"/>
          </w:pPr>
        </w:pPrChange>
      </w:pPr>
      <w:bookmarkStart w:id="363" w:name="_Toc49857384"/>
      <w:bookmarkStart w:id="364" w:name="_Toc63430943"/>
      <w:r>
        <w:rPr>
          <w:lang w:eastAsia="zh-CN"/>
        </w:rPr>
        <w:t>6.2.</w:t>
      </w:r>
      <w:ins w:id="365" w:author="R3-211211" w:date="2021-02-05T13:42:00Z">
        <w:r w:rsidR="0018322F">
          <w:rPr>
            <w:rFonts w:hint="eastAsia"/>
            <w:lang w:eastAsia="zh-CN"/>
          </w:rPr>
          <w:t>1.</w:t>
        </w:r>
      </w:ins>
      <w:r>
        <w:rPr>
          <w:rFonts w:hint="eastAsia"/>
          <w:lang w:eastAsia="zh-CN"/>
        </w:rPr>
        <w:t>2</w:t>
      </w:r>
      <w:r>
        <w:rPr>
          <w:lang w:eastAsia="zh-CN"/>
        </w:rPr>
        <w:t>.1</w:t>
      </w:r>
      <w:ins w:id="366" w:author="R3-211211" w:date="2021-02-05T13:42:00Z">
        <w:r w:rsidR="0018322F">
          <w:rPr>
            <w:rFonts w:hint="eastAsia"/>
            <w:lang w:eastAsia="zh-CN"/>
          </w:rPr>
          <w:t>.1</w:t>
        </w:r>
      </w:ins>
      <w:r>
        <w:rPr>
          <w:rFonts w:hint="eastAsia"/>
          <w:lang w:eastAsia="zh-CN"/>
        </w:rPr>
        <w:tab/>
      </w:r>
      <w:r>
        <w:rPr>
          <w:lang w:eastAsia="zh-CN"/>
        </w:rPr>
        <w:t>Slice Remapping decision in target gNB at Xn based handover</w:t>
      </w:r>
      <w:bookmarkEnd w:id="363"/>
      <w:bookmarkEnd w:id="364"/>
    </w:p>
    <w:p w:rsidR="00024066" w:rsidRDefault="00024066">
      <w:pPr>
        <w:jc w:val="center"/>
        <w:rPr>
          <w:rFonts w:eastAsia="宋体"/>
          <w:lang w:eastAsia="zh-CN"/>
        </w:rPr>
      </w:pPr>
      <w:r w:rsidRPr="00024066">
        <w:rPr>
          <w:rFonts w:eastAsia="Times New Roman"/>
        </w:rPr>
        <w:object w:dxaOrig="10426" w:dyaOrig="2938">
          <v:shape id="_x0000_i1033" type="#_x0000_t75" style="width:433.5pt;height:121.5pt" o:ole="">
            <v:imagedata r:id="rId26" o:title=""/>
          </v:shape>
          <o:OLEObject Type="Embed" ProgID="Mscgen.Chart" ShapeID="_x0000_i1033" DrawAspect="Content" ObjectID="_1674489830"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367" w:name="_Hlk49156399"/>
      <w:r>
        <w:rPr>
          <w:rFonts w:eastAsia="宋体"/>
          <w:lang w:eastAsia="zh-CN"/>
        </w:rPr>
        <w:t>the slice re-mapping/fallback decision</w:t>
      </w:r>
      <w:bookmarkEnd w:id="367"/>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E06C9E" w:rsidRDefault="003722F2" w:rsidP="00E06C9E">
      <w:pPr>
        <w:pStyle w:val="6"/>
        <w:rPr>
          <w:lang w:eastAsia="zh-CN"/>
        </w:rPr>
        <w:pPrChange w:id="368" w:author="Rapporteur" w:date="2021-02-05T15:09:00Z">
          <w:pPr>
            <w:pStyle w:val="4"/>
          </w:pPr>
        </w:pPrChange>
      </w:pPr>
      <w:bookmarkStart w:id="369" w:name="_Toc49857385"/>
      <w:bookmarkStart w:id="370" w:name="_Toc63430944"/>
      <w:r>
        <w:rPr>
          <w:lang w:eastAsia="zh-CN"/>
        </w:rPr>
        <w:lastRenderedPageBreak/>
        <w:t>6.2.</w:t>
      </w:r>
      <w:ins w:id="371" w:author="R3-211211" w:date="2021-02-05T13:43:00Z">
        <w:r w:rsidR="0018322F">
          <w:rPr>
            <w:rFonts w:hint="eastAsia"/>
            <w:lang w:eastAsia="zh-CN"/>
          </w:rPr>
          <w:t>1.</w:t>
        </w:r>
      </w:ins>
      <w:r>
        <w:rPr>
          <w:rFonts w:hint="eastAsia"/>
          <w:lang w:eastAsia="zh-CN"/>
        </w:rPr>
        <w:t>2</w:t>
      </w:r>
      <w:r>
        <w:rPr>
          <w:lang w:eastAsia="zh-CN"/>
        </w:rPr>
        <w:t>.</w:t>
      </w:r>
      <w:ins w:id="372" w:author="R3-211211" w:date="2021-02-05T13:43:00Z">
        <w:r w:rsidR="0018322F">
          <w:rPr>
            <w:rFonts w:hint="eastAsia"/>
            <w:lang w:eastAsia="zh-CN"/>
          </w:rPr>
          <w:t>1.</w:t>
        </w:r>
      </w:ins>
      <w:r>
        <w:rPr>
          <w:lang w:eastAsia="zh-CN"/>
        </w:rPr>
        <w:t>2</w:t>
      </w:r>
      <w:del w:id="373" w:author="Rapporteur" w:date="2021-02-05T15:09:00Z">
        <w:r w:rsidDel="0003454E">
          <w:rPr>
            <w:lang w:eastAsia="zh-CN"/>
          </w:rPr>
          <w:delText xml:space="preserve"> </w:delText>
        </w:r>
      </w:del>
      <w:r>
        <w:rPr>
          <w:rFonts w:hint="eastAsia"/>
          <w:lang w:eastAsia="zh-CN"/>
        </w:rPr>
        <w:tab/>
      </w:r>
      <w:r>
        <w:rPr>
          <w:lang w:eastAsia="zh-CN"/>
        </w:rPr>
        <w:t>Slice Remapping decision in target gNB at NG based handover</w:t>
      </w:r>
      <w:bookmarkEnd w:id="369"/>
      <w:bookmarkEnd w:id="370"/>
    </w:p>
    <w:p w:rsidR="00024066" w:rsidRDefault="00024066">
      <w:pPr>
        <w:jc w:val="center"/>
        <w:rPr>
          <w:rFonts w:eastAsia="宋体"/>
          <w:b/>
          <w:lang w:eastAsia="zh-CN"/>
        </w:rPr>
      </w:pPr>
      <w:r w:rsidRPr="00024066">
        <w:rPr>
          <w:rFonts w:eastAsia="Times New Roman"/>
        </w:rPr>
        <w:object w:dxaOrig="6445" w:dyaOrig="2776">
          <v:shape id="_x0000_i1034" type="#_x0000_t75" style="width:303.75pt;height:129.75pt" o:ole="">
            <v:imagedata r:id="rId28" o:title=""/>
          </v:shape>
          <o:OLEObject Type="Embed" ProgID="Mscgen.Chart" ShapeID="_x0000_i1034" DrawAspect="Content" ObjectID="_1674489831"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ns w:id="374" w:author="Rapporteur" w:date="2021-02-05T15:09:00Z"/>
          <w:i/>
          <w:color w:val="FF0000"/>
          <w:lang w:eastAsia="zh-CN"/>
        </w:rPr>
      </w:pPr>
      <w:r>
        <w:rPr>
          <w:i/>
          <w:color w:val="FF0000"/>
          <w:lang w:eastAsia="zh-CN"/>
        </w:rPr>
        <w:t>Editor Note:  It is FFS whether and how the UE is aware of slice remapping.</w:t>
      </w:r>
    </w:p>
    <w:p w:rsidR="0003454E" w:rsidRDefault="0003454E" w:rsidP="00FE77D0">
      <w:pPr>
        <w:overflowPunct w:val="0"/>
        <w:autoSpaceDE w:val="0"/>
        <w:autoSpaceDN w:val="0"/>
        <w:adjustRightInd w:val="0"/>
        <w:textAlignment w:val="baseline"/>
        <w:rPr>
          <w:i/>
          <w:color w:val="FF0000"/>
          <w:lang w:eastAsia="zh-CN"/>
        </w:rPr>
      </w:pPr>
    </w:p>
    <w:p w:rsidR="00E06C9E" w:rsidRDefault="005675BE" w:rsidP="00E06C9E">
      <w:pPr>
        <w:pStyle w:val="6"/>
        <w:rPr>
          <w:lang w:eastAsia="zh-CN"/>
        </w:rPr>
        <w:pPrChange w:id="375" w:author="Rapporteur" w:date="2021-02-05T15:09:00Z">
          <w:pPr>
            <w:keepNext/>
            <w:keepLines/>
            <w:tabs>
              <w:tab w:val="left" w:pos="432"/>
              <w:tab w:val="left" w:pos="576"/>
              <w:tab w:val="left" w:pos="720"/>
            </w:tabs>
            <w:overflowPunct w:val="0"/>
            <w:autoSpaceDE w:val="0"/>
            <w:autoSpaceDN w:val="0"/>
            <w:adjustRightInd w:val="0"/>
            <w:spacing w:before="120" w:after="120"/>
            <w:textAlignment w:val="baseline"/>
            <w:outlineLvl w:val="5"/>
          </w:pPr>
        </w:pPrChange>
      </w:pPr>
      <w:bookmarkStart w:id="376" w:name="_Toc63430945"/>
      <w:bookmarkStart w:id="377" w:name="_Toc49857386"/>
      <w:ins w:id="378" w:author="R3-211211" w:date="2021-02-05T14:15:00Z">
        <w:r w:rsidRPr="005675BE">
          <w:rPr>
            <w:lang w:eastAsia="zh-CN"/>
          </w:rPr>
          <w:t>6.2.</w:t>
        </w:r>
        <w:r w:rsidRPr="005675BE">
          <w:rPr>
            <w:rFonts w:hint="eastAsia"/>
            <w:lang w:val="en-US" w:eastAsia="zh-CN"/>
          </w:rPr>
          <w:t>1.</w:t>
        </w:r>
        <w:r w:rsidRPr="005675BE">
          <w:rPr>
            <w:rFonts w:hint="eastAsia"/>
            <w:lang w:eastAsia="zh-CN"/>
          </w:rPr>
          <w:t>2</w:t>
        </w:r>
        <w:r w:rsidRPr="005675BE">
          <w:rPr>
            <w:lang w:eastAsia="zh-CN"/>
          </w:rPr>
          <w:t>.</w:t>
        </w:r>
        <w:r w:rsidRPr="005675BE">
          <w:rPr>
            <w:rFonts w:hint="eastAsia"/>
            <w:lang w:val="en-US" w:eastAsia="zh-CN"/>
          </w:rPr>
          <w:t>1.3</w:t>
        </w:r>
        <w:del w:id="379" w:author="Rapporteur" w:date="2021-02-05T15:09:00Z">
          <w:r w:rsidDel="0003454E">
            <w:rPr>
              <w:rFonts w:hint="eastAsia"/>
              <w:lang w:val="en-US" w:eastAsia="zh-CN"/>
            </w:rPr>
            <w:delText xml:space="preserve"> </w:delText>
          </w:r>
        </w:del>
      </w:ins>
      <w:ins w:id="380" w:author="Rapporteur" w:date="2021-02-05T15:09:00Z">
        <w:r w:rsidR="0003454E">
          <w:rPr>
            <w:rFonts w:hint="eastAsia"/>
            <w:lang w:val="en-US" w:eastAsia="zh-CN"/>
          </w:rPr>
          <w:tab/>
        </w:r>
      </w:ins>
      <w:r w:rsidRPr="005675BE">
        <w:rPr>
          <w:lang w:eastAsia="zh-CN"/>
        </w:rPr>
        <w:t>Slice Remapping decision in 5GC and target gNB at NG based handover</w:t>
      </w:r>
      <w:bookmarkEnd w:id="376"/>
    </w:p>
    <w:p w:rsidR="005675BE" w:rsidRPr="005675BE" w:rsidRDefault="005675BE" w:rsidP="005675BE">
      <w:pPr>
        <w:overflowPunct w:val="0"/>
        <w:autoSpaceDE w:val="0"/>
        <w:autoSpaceDN w:val="0"/>
        <w:adjustRightInd w:val="0"/>
        <w:spacing w:after="120"/>
        <w:jc w:val="center"/>
        <w:textAlignment w:val="baseline"/>
        <w:rPr>
          <w:rFonts w:eastAsia="宋体"/>
          <w:sz w:val="22"/>
          <w:lang w:val="en-US" w:eastAsia="zh-CN"/>
        </w:rPr>
      </w:pPr>
      <w:r w:rsidRPr="005675BE">
        <w:rPr>
          <w:rFonts w:eastAsia="Times New Roman"/>
          <w:sz w:val="22"/>
          <w:lang w:eastAsia="zh-CN"/>
        </w:rPr>
        <w:object w:dxaOrig="7103" w:dyaOrig="2938">
          <v:shape id="Object 15" o:spid="_x0000_i1035" type="#_x0000_t75" style="width:333.75pt;height:139.5pt;mso-wrap-style:square;mso-position-horizontal-relative:page;mso-position-vertical-relative:page" o:ole="">
            <v:imagedata r:id="rId30" o:title=""/>
          </v:shape>
          <o:OLEObject Type="Embed" ProgID="Mscgen.Chart" ShapeID="Object 15" DrawAspect="Content" ObjectID="_1674489832" r:id="rId31"/>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5</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xml:space="preserve">: Slice re-mapping/fallback determined by the AMF </w:t>
      </w:r>
      <w:r w:rsidRPr="005675BE">
        <w:rPr>
          <w:rFonts w:eastAsia="宋体" w:hint="eastAsia"/>
          <w:b/>
          <w:sz w:val="22"/>
          <w:lang w:val="en-US" w:eastAsia="zh-CN"/>
        </w:rPr>
        <w:t>a</w:t>
      </w:r>
      <w:r w:rsidRPr="005675BE">
        <w:rPr>
          <w:rFonts w:eastAsia="宋体"/>
          <w:b/>
          <w:sz w:val="22"/>
          <w:lang w:val="en-US" w:eastAsia="zh-CN"/>
        </w:rPr>
        <w:t>nd T-gNB</w:t>
      </w:r>
    </w:p>
    <w:p w:rsidR="005675BE" w:rsidRPr="005675BE" w:rsidRDefault="00E06C9E" w:rsidP="005675BE">
      <w:pPr>
        <w:numPr>
          <w:ilvl w:val="0"/>
          <w:numId w:val="6"/>
        </w:numPr>
        <w:overflowPunct w:val="0"/>
        <w:autoSpaceDE w:val="0"/>
        <w:autoSpaceDN w:val="0"/>
        <w:adjustRightInd w:val="0"/>
        <w:spacing w:after="120"/>
        <w:textAlignment w:val="baseline"/>
        <w:rPr>
          <w:rFonts w:eastAsia="宋体"/>
          <w:b/>
          <w:sz w:val="22"/>
          <w:lang w:eastAsia="zh-CN"/>
        </w:rPr>
      </w:pPr>
      <w:r w:rsidRPr="00E06C9E">
        <w:rPr>
          <w:rFonts w:eastAsia="宋体"/>
          <w:lang w:eastAsia="zh-CN"/>
          <w:rPrChange w:id="381" w:author="Rapporteur" w:date="2021-02-05T15:10:00Z">
            <w:rPr>
              <w:rFonts w:eastAsia="宋体"/>
              <w:sz w:val="22"/>
              <w:lang w:eastAsia="zh-CN"/>
            </w:rPr>
          </w:rPrChange>
        </w:rPr>
        <w:t xml:space="preserve">The S-gNB sends the HANDOVER REQUIRED message to the AMF. </w:t>
      </w:r>
    </w:p>
    <w:p w:rsidR="005675BE" w:rsidRPr="005675BE" w:rsidRDefault="00E06C9E" w:rsidP="005675BE">
      <w:pPr>
        <w:numPr>
          <w:ilvl w:val="0"/>
          <w:numId w:val="6"/>
        </w:numPr>
        <w:overflowPunct w:val="0"/>
        <w:autoSpaceDE w:val="0"/>
        <w:autoSpaceDN w:val="0"/>
        <w:adjustRightInd w:val="0"/>
        <w:spacing w:after="120"/>
        <w:textAlignment w:val="baseline"/>
        <w:rPr>
          <w:rFonts w:eastAsia="宋体"/>
          <w:b/>
          <w:sz w:val="22"/>
          <w:lang w:eastAsia="zh-CN"/>
        </w:rPr>
      </w:pPr>
      <w:r w:rsidRPr="00E06C9E">
        <w:rPr>
          <w:rFonts w:eastAsia="宋体"/>
          <w:lang w:eastAsia="zh-CN"/>
          <w:rPrChange w:id="382" w:author="Rapporteur" w:date="2021-02-05T15:10:00Z">
            <w:rPr>
              <w:rFonts w:eastAsia="宋体"/>
              <w:sz w:val="22"/>
              <w:lang w:eastAsia="zh-CN"/>
            </w:rPr>
          </w:rPrChange>
        </w:rPr>
        <w:t>If the UE’s ongoing slice(s) is not supported by the T-gNB, the AMF may make the initial slice re-mapping/fallback decision and include the decision in the HANDOVER REQUEST message to the T-gNB.</w:t>
      </w:r>
    </w:p>
    <w:p w:rsidR="005675BE" w:rsidRPr="005675BE" w:rsidRDefault="00E06C9E" w:rsidP="005675BE">
      <w:pPr>
        <w:numPr>
          <w:ilvl w:val="0"/>
          <w:numId w:val="6"/>
        </w:numPr>
        <w:overflowPunct w:val="0"/>
        <w:autoSpaceDE w:val="0"/>
        <w:autoSpaceDN w:val="0"/>
        <w:adjustRightInd w:val="0"/>
        <w:spacing w:after="120"/>
        <w:textAlignment w:val="baseline"/>
        <w:rPr>
          <w:rFonts w:eastAsia="宋体"/>
          <w:b/>
          <w:sz w:val="22"/>
          <w:lang w:eastAsia="zh-CN"/>
        </w:rPr>
      </w:pPr>
      <w:r w:rsidRPr="00E06C9E">
        <w:rPr>
          <w:rFonts w:eastAsia="宋体"/>
          <w:lang w:eastAsia="zh-CN"/>
          <w:rPrChange w:id="383" w:author="Rapporteur" w:date="2021-02-05T15:10:00Z">
            <w:rPr>
              <w:rFonts w:eastAsia="宋体"/>
              <w:sz w:val="22"/>
              <w:lang w:eastAsia="zh-CN"/>
            </w:rPr>
          </w:rPrChange>
        </w:rPr>
        <w:t>If the UE’s ongoing or re-mapped/fallback slice(s) is rejected in the target gNB, based on the slice re-mapping policy described in section 6.2.1, the T-gNB shall include the further re-mapped/fallback decision in the HANDOVER REQUEST ACKNOWLEDGE message to the AMF.</w:t>
      </w:r>
    </w:p>
    <w:p w:rsidR="005675BE" w:rsidRPr="005675BE" w:rsidRDefault="00E06C9E" w:rsidP="005675BE">
      <w:pPr>
        <w:numPr>
          <w:ilvl w:val="0"/>
          <w:numId w:val="6"/>
        </w:numPr>
        <w:overflowPunct w:val="0"/>
        <w:autoSpaceDE w:val="0"/>
        <w:autoSpaceDN w:val="0"/>
        <w:adjustRightInd w:val="0"/>
        <w:spacing w:after="120"/>
        <w:textAlignment w:val="baseline"/>
        <w:rPr>
          <w:rFonts w:eastAsia="宋体"/>
          <w:sz w:val="22"/>
          <w:lang w:val="en-US" w:eastAsia="zh-CN"/>
        </w:rPr>
      </w:pPr>
      <w:r w:rsidRPr="00E06C9E">
        <w:rPr>
          <w:rFonts w:eastAsia="宋体"/>
          <w:lang w:eastAsia="zh-CN"/>
          <w:rPrChange w:id="384" w:author="Rapporteur" w:date="2021-02-05T15:10:00Z">
            <w:rPr>
              <w:rFonts w:eastAsia="宋体"/>
              <w:sz w:val="22"/>
              <w:lang w:eastAsia="zh-CN"/>
            </w:rPr>
          </w:rPrChange>
        </w:rPr>
        <w:lastRenderedPageBreak/>
        <w:t>The AMF may send the slice re-mapping/fallback decision to the S-gNB through the HANDOVER COMMAND message.</w:t>
      </w:r>
    </w:p>
    <w:p w:rsidR="005675BE" w:rsidRDefault="005675BE" w:rsidP="005675BE">
      <w:pPr>
        <w:overflowPunct w:val="0"/>
        <w:autoSpaceDE w:val="0"/>
        <w:autoSpaceDN w:val="0"/>
        <w:adjustRightInd w:val="0"/>
        <w:spacing w:after="120"/>
        <w:textAlignment w:val="baseline"/>
        <w:rPr>
          <w:ins w:id="385" w:author="Rapporteur" w:date="2021-02-05T15:10:00Z"/>
          <w:rFonts w:eastAsia="宋体"/>
          <w:i/>
          <w:color w:val="FF0000"/>
          <w:sz w:val="22"/>
          <w:szCs w:val="22"/>
          <w:lang w:val="en-US" w:eastAsia="zh-CN"/>
        </w:rPr>
      </w:pPr>
      <w:r w:rsidRPr="005675BE">
        <w:rPr>
          <w:rFonts w:eastAsia="宋体"/>
          <w:i/>
          <w:color w:val="FF0000"/>
          <w:sz w:val="22"/>
          <w:szCs w:val="22"/>
          <w:lang w:val="en-US" w:eastAsia="zh-CN"/>
        </w:rPr>
        <w:t xml:space="preserve">Editor’s note: The efficiency of the solution needs to be further evaluated. </w:t>
      </w:r>
    </w:p>
    <w:p w:rsidR="0003454E" w:rsidRPr="005675BE" w:rsidRDefault="0003454E" w:rsidP="005675BE">
      <w:pPr>
        <w:overflowPunct w:val="0"/>
        <w:autoSpaceDE w:val="0"/>
        <w:autoSpaceDN w:val="0"/>
        <w:adjustRightInd w:val="0"/>
        <w:spacing w:after="120"/>
        <w:textAlignment w:val="baseline"/>
        <w:rPr>
          <w:rFonts w:eastAsia="宋体"/>
          <w:i/>
          <w:color w:val="FF0000"/>
          <w:sz w:val="22"/>
          <w:szCs w:val="22"/>
          <w:lang w:val="en-US" w:eastAsia="zh-CN"/>
        </w:rPr>
      </w:pPr>
    </w:p>
    <w:p w:rsidR="00E06C9E" w:rsidRDefault="005675BE" w:rsidP="00E06C9E">
      <w:pPr>
        <w:pStyle w:val="6"/>
        <w:rPr>
          <w:lang w:eastAsia="zh-CN"/>
        </w:rPr>
        <w:pPrChange w:id="386" w:author="Rapporteur" w:date="2021-02-05T15:10:00Z">
          <w:pPr>
            <w:keepNext/>
            <w:keepLines/>
            <w:tabs>
              <w:tab w:val="left" w:pos="432"/>
              <w:tab w:val="left" w:pos="576"/>
            </w:tabs>
            <w:overflowPunct w:val="0"/>
            <w:autoSpaceDE w:val="0"/>
            <w:autoSpaceDN w:val="0"/>
            <w:adjustRightInd w:val="0"/>
            <w:spacing w:before="120" w:after="120"/>
            <w:textAlignment w:val="baseline"/>
            <w:outlineLvl w:val="5"/>
          </w:pPr>
        </w:pPrChange>
      </w:pPr>
      <w:bookmarkStart w:id="387" w:name="_Toc63430946"/>
      <w:r w:rsidRPr="005675BE">
        <w:rPr>
          <w:lang w:eastAsia="zh-CN"/>
        </w:rPr>
        <w:t>6.2.</w:t>
      </w:r>
      <w:ins w:id="388" w:author="R3-211211" w:date="2021-02-05T14:16:00Z">
        <w:r w:rsidRPr="005675BE">
          <w:rPr>
            <w:rFonts w:hint="eastAsia"/>
            <w:lang w:val="en-US" w:eastAsia="zh-CN"/>
          </w:rPr>
          <w:t>1.</w:t>
        </w:r>
        <w:r w:rsidRPr="005675BE">
          <w:rPr>
            <w:rFonts w:hint="eastAsia"/>
            <w:lang w:eastAsia="zh-CN"/>
          </w:rPr>
          <w:t>2</w:t>
        </w:r>
        <w:r w:rsidRPr="005675BE">
          <w:rPr>
            <w:lang w:eastAsia="zh-CN"/>
          </w:rPr>
          <w:t>.</w:t>
        </w:r>
        <w:r w:rsidRPr="005675BE">
          <w:rPr>
            <w:rFonts w:hint="eastAsia"/>
            <w:lang w:val="en-US" w:eastAsia="zh-CN"/>
          </w:rPr>
          <w:t>1.4</w:t>
        </w:r>
      </w:ins>
      <w:r w:rsidRPr="005675BE">
        <w:rPr>
          <w:lang w:eastAsia="zh-CN"/>
        </w:rPr>
        <w:tab/>
        <w:t>5GC Solution based on SSC-mode 3</w:t>
      </w:r>
      <w:bookmarkEnd w:id="387"/>
    </w:p>
    <w:p w:rsidR="005675BE" w:rsidRPr="005675BE" w:rsidRDefault="00E06C9E" w:rsidP="005675BE">
      <w:pPr>
        <w:overflowPunct w:val="0"/>
        <w:autoSpaceDE w:val="0"/>
        <w:autoSpaceDN w:val="0"/>
        <w:adjustRightInd w:val="0"/>
        <w:spacing w:after="0"/>
        <w:textAlignment w:val="baseline"/>
        <w:rPr>
          <w:rFonts w:eastAsia="宋体"/>
          <w:sz w:val="22"/>
          <w:lang w:val="en-US" w:eastAsia="zh-CN"/>
        </w:rPr>
      </w:pPr>
      <w:r w:rsidRPr="00E06C9E">
        <w:rPr>
          <w:rFonts w:eastAsia="宋体"/>
          <w:lang w:eastAsia="zh-CN"/>
          <w:rPrChange w:id="389" w:author="Rapporteur" w:date="2021-02-05T15:10:00Z">
            <w:rPr>
              <w:rFonts w:eastAsia="宋体"/>
              <w:sz w:val="22"/>
              <w:lang w:val="en-US" w:eastAsia="zh-CN"/>
            </w:rPr>
          </w:rPrChange>
        </w:rPr>
        <w:t>The call flow below uses SSC mode 3 in 5GC as the service continuity solution:</w:t>
      </w:r>
    </w:p>
    <w:p w:rsidR="005675BE" w:rsidRPr="005675BE" w:rsidRDefault="005675BE" w:rsidP="005675BE">
      <w:pPr>
        <w:overflowPunct w:val="0"/>
        <w:autoSpaceDE w:val="0"/>
        <w:autoSpaceDN w:val="0"/>
        <w:adjustRightInd w:val="0"/>
        <w:spacing w:after="0"/>
        <w:textAlignment w:val="baseline"/>
        <w:rPr>
          <w:rFonts w:eastAsia="宋体"/>
          <w:sz w:val="22"/>
          <w:lang w:val="en-US" w:eastAsia="zh-CN"/>
        </w:rPr>
      </w:pPr>
    </w:p>
    <w:p w:rsidR="005675BE" w:rsidRPr="005675BE" w:rsidRDefault="00E06C9E" w:rsidP="005675BE">
      <w:pPr>
        <w:overflowPunct w:val="0"/>
        <w:autoSpaceDE w:val="0"/>
        <w:autoSpaceDN w:val="0"/>
        <w:adjustRightInd w:val="0"/>
        <w:spacing w:after="0"/>
        <w:textAlignment w:val="baseline"/>
        <w:rPr>
          <w:rFonts w:eastAsia="宋体"/>
          <w:sz w:val="22"/>
          <w:szCs w:val="22"/>
          <w:lang w:val="en-US" w:eastAsia="zh-CN"/>
        </w:rPr>
      </w:pPr>
      <w:r w:rsidRPr="00E06C9E">
        <w:rPr>
          <w:rFonts w:eastAsia="MS Gothic"/>
          <w:sz w:val="24"/>
          <w:lang w:val="en-US" w:eastAsia="zh-CN"/>
        </w:rPr>
      </w:r>
      <w:r w:rsidRPr="00E06C9E">
        <w:rPr>
          <w:rFonts w:eastAsia="MS Gothic"/>
          <w:sz w:val="24"/>
          <w:lang w:val="en-US" w:eastAsia="zh-CN"/>
        </w:rPr>
        <w:pict>
          <v:group id="Canvas 23" o:spid="_x0000_s1120" editas="canvas" style="width:453.6pt;height:494.25pt;mso-position-horizontal-relative:char;mso-position-vertical-relative:line" coordsize="57607,62769">
            <o:lock v:ext="edit" aspectratio="t"/>
            <o:diagram v:ext="edit" dgmstyle="0" dgmscalex="0" dgmscaley="0"/>
            <v:shape id="_x0000_s1121" type="#_x0000_t75" style="position:absolute;width:57607;height:62769">
              <v:path o:extrusionok="t"/>
              <o:diagram v:ext="edit" dgmstyle="0" dgmscalex="0" dgmscaley="0"/>
            </v:shape>
            <v:line id="Line 22" o:spid="_x0000_s1122" style="position:absolut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type id="_x0000_t202" coordsize="21600,21600" o:spt="202" path="m,l,21600r21600,l21600,xe">
              <v:stroke joinstyle="miter"/>
              <v:path gradientshapeok="t" o:connecttype="rect"/>
            </v:shapetype>
            <v:shape id="Text Box 8" o:spid="_x0000_s1123" type="#_x0000_t202" style="position:absolute;left:11938;width:8636;height: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style="mso-next-textbox:#Text Box 8">
                <w:txbxContent>
                  <w:p w:rsidR="0037242F" w:rsidRDefault="0037242F" w:rsidP="005675BE">
                    <w:pPr>
                      <w:rPr>
                        <w:lang w:val="de-DE"/>
                      </w:rPr>
                    </w:pPr>
                    <w:r>
                      <w:rPr>
                        <w:lang w:val="de-DE"/>
                      </w:rPr>
                      <w:t>Source NG-RAN node 1</w:t>
                    </w:r>
                  </w:p>
                </w:txbxContent>
              </v:textbox>
            </v:shape>
            <v:shape id="Text Box 27" o:spid="_x0000_s1124" type="#_x0000_t202" style="position:absolute;left:38493;width:6401;height:4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style="mso-next-textbox:#Text Box 27">
                <w:txbxContent>
                  <w:p w:rsidR="0037242F" w:rsidRDefault="0037242F" w:rsidP="005675BE">
                    <w:pPr>
                      <w:rPr>
                        <w:lang w:val="de-DE"/>
                      </w:rPr>
                    </w:pPr>
                    <w:r>
                      <w:rPr>
                        <w:lang w:val="de-DE"/>
                      </w:rPr>
                      <w:t>5GC</w:t>
                    </w:r>
                  </w:p>
                </w:txbxContent>
              </v:textbox>
            </v:shape>
            <v:line id="Line 29" o:spid="_x0000_s1125" style="position:absolut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27" o:spid="_x0000_s1126" type="#_x0000_t202" style="position:absolute;top:9398;width:20002;height: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37242F" w:rsidRDefault="0037242F" w:rsidP="005675BE">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127" type="#_x0000_t202" style="position:absolute;top:50;width:8255;height: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style="mso-next-textbox:#Text Box 25">
                <w:txbxContent>
                  <w:p w:rsidR="0037242F" w:rsidRDefault="0037242F" w:rsidP="005675BE">
                    <w:pPr>
                      <w:rPr>
                        <w:szCs w:val="24"/>
                      </w:rPr>
                    </w:pPr>
                    <w:r>
                      <w:rPr>
                        <w:szCs w:val="22"/>
                        <w:lang w:val="de-DE"/>
                      </w:rPr>
                      <w:t>UE</w:t>
                    </w:r>
                  </w:p>
                </w:txbxContent>
              </v:textbox>
            </v:shape>
            <v:line id="Line 22" o:spid="_x0000_s1128" style="position:absolut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30" o:spid="_x0000_s1129" style="position:absolute;flip:y"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line id="Line 30" o:spid="_x0000_s1130" style="position:absolut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">
              <v:stroke startarrow="block"/>
            </v:line>
            <v:shape id="Text Box 8" o:spid="_x0000_s1131" type="#_x0000_t202" style="position:absolute;left:22040;width:8630;height: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7242F" w:rsidRDefault="0037242F" w:rsidP="005675BE">
                    <w:pPr>
                      <w:rPr>
                        <w:szCs w:val="24"/>
                      </w:rPr>
                    </w:pPr>
                    <w:r>
                      <w:rPr>
                        <w:szCs w:val="22"/>
                        <w:lang w:val="de-DE"/>
                      </w:rPr>
                      <w:t>Target NG-RAN node 2</w:t>
                    </w:r>
                  </w:p>
                </w:txbxContent>
              </v:textbox>
            </v:shape>
            <v:line id="Line 22" o:spid="_x0000_s1132" style="position:absolut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30" o:spid="_x0000_s1133" style="position:absolut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">
              <v:stroke startarrow="block"/>
            </v:line>
            <v:shape id="Text Box 34" o:spid="_x0000_s1134" type="#_x0000_t202" style="position:absolute;left:10414;top:14363;width:28067;height: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style="mso-next-textbox:#Text Box 34">
                <w:txbxContent>
                  <w:p w:rsidR="0037242F" w:rsidRDefault="0037242F" w:rsidP="005675BE">
                    <w:pPr>
                      <w:rPr>
                        <w:sz w:val="18"/>
                        <w:szCs w:val="18"/>
                      </w:rPr>
                    </w:pPr>
                    <w:r>
                      <w:rPr>
                        <w:b/>
                        <w:bCs/>
                        <w:color w:val="0000FF"/>
                        <w:sz w:val="18"/>
                        <w:szCs w:val="18"/>
                      </w:rPr>
                      <w:t>Step 3: HO request (pdu session 1)</w:t>
                    </w:r>
                  </w:p>
                </w:txbxContent>
              </v:textbox>
            </v:shape>
            <v:line id="Line 30" o:spid="_x0000_s1135" style="position:absolute;flip:y"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shape id="Text Box 34" o:spid="_x0000_s1136" type="#_x0000_t202" style="position:absolute;left:3327;top:17164;width:33655;height: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37242F" w:rsidRDefault="0037242F" w:rsidP="005675BE">
                    <w:pPr>
                      <w:rPr>
                        <w:szCs w:val="24"/>
                        <w:lang w:eastAsia="zh-CN"/>
                      </w:rPr>
                    </w:pPr>
                    <w:r>
                      <w:rPr>
                        <w:b/>
                        <w:bCs/>
                        <w:color w:val="0000FF"/>
                        <w:sz w:val="18"/>
                        <w:szCs w:val="18"/>
                      </w:rPr>
                      <w:t>Handover command (PDU session 1 temporary accepted)</w:t>
                    </w:r>
                  </w:p>
                </w:txbxContent>
              </v:textbox>
            </v:shape>
            <v:line id="Line 30" o:spid="_x0000_s1137" style="position:absolute;flip:y"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138" type="#_x0000_t202" style="position:absolute;left:2749;top:32143;width:40843;height: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37242F" w:rsidRDefault="0037242F" w:rsidP="005675BE">
                    <w:pPr>
                      <w:rPr>
                        <w:szCs w:val="24"/>
                      </w:rPr>
                    </w:pPr>
                    <w:r>
                      <w:rPr>
                        <w:b/>
                        <w:bCs/>
                        <w:color w:val="0000FF"/>
                        <w:sz w:val="18"/>
                        <w:szCs w:val="18"/>
                        <w:lang w:val="en-US"/>
                      </w:rPr>
                      <w:t>Step 6: NAS PDU Session Modification Command (end slice 10, new slice 11)</w:t>
                    </w:r>
                  </w:p>
                </w:txbxContent>
              </v:textbox>
            </v:shape>
            <v:line id="Line 30" o:spid="_x0000_s1139" style="position:absolut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140" style="position:absolute;flip:y"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141" style="position:absolut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142" style="position:absolute;flip:y"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143" type="#_x0000_t202" style="position:absolute;left:8953;top:19570;width:14897;height:2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37242F" w:rsidRDefault="0037242F" w:rsidP="005675BE">
                    <w:pPr>
                      <w:rPr>
                        <w:szCs w:val="24"/>
                      </w:rPr>
                    </w:pPr>
                    <w:r>
                      <w:rPr>
                        <w:b/>
                        <w:bCs/>
                        <w:color w:val="0000FF"/>
                        <w:sz w:val="18"/>
                        <w:szCs w:val="18"/>
                        <w:lang w:val="en-US"/>
                      </w:rPr>
                      <w:t>Handover complete</w:t>
                    </w:r>
                  </w:p>
                </w:txbxContent>
              </v:textbox>
            </v:shape>
            <v:line id="Line 30" o:spid="_x0000_s1144" style="position:absolut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145" type="#_x0000_t202" style="position:absolute;left:3429;top:37318;width:34124;height:3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37242F" w:rsidRDefault="0037242F" w:rsidP="005675BE">
                    <w:pPr>
                      <w:rPr>
                        <w:szCs w:val="24"/>
                      </w:rPr>
                    </w:pPr>
                    <w:r>
                      <w:rPr>
                        <w:b/>
                        <w:bCs/>
                        <w:color w:val="0000FF"/>
                        <w:sz w:val="18"/>
                        <w:szCs w:val="18"/>
                        <w:lang w:val="en-US"/>
                      </w:rPr>
                      <w:t>Step 7: Establish resources for PDU session 2 on slice 11</w:t>
                    </w:r>
                  </w:p>
                </w:txbxContent>
              </v:textbox>
            </v:shape>
            <v:shape id="Text Box 34" o:spid="_x0000_s1146" type="#_x0000_t202" style="position:absolute;left:22040;top:46355;width:26258;height: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37242F" w:rsidRDefault="0037242F" w:rsidP="005675BE">
                    <w:pPr>
                      <w:rPr>
                        <w:szCs w:val="24"/>
                      </w:rPr>
                    </w:pPr>
                    <w:r>
                      <w:rPr>
                        <w:b/>
                        <w:bCs/>
                        <w:color w:val="0000FF"/>
                        <w:sz w:val="18"/>
                        <w:szCs w:val="18"/>
                        <w:lang w:val="en-US"/>
                      </w:rPr>
                      <w:t>Step 8: Release PDU session 1 of slice 10</w:t>
                    </w:r>
                  </w:p>
                </w:txbxContent>
              </v:textbox>
            </v:shape>
            <v:shape id="Text Box 27" o:spid="_x0000_s1147" type="#_x0000_t202" style="position:absolute;left:37338;top:42862;width:8972;height:3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37242F" w:rsidRDefault="0037242F" w:rsidP="005675BE">
                    <w:pPr>
                      <w:rPr>
                        <w:szCs w:val="24"/>
                      </w:rPr>
                    </w:pPr>
                    <w:r>
                      <w:rPr>
                        <w:sz w:val="16"/>
                        <w:szCs w:val="16"/>
                        <w:lang w:val="de-DE"/>
                      </w:rPr>
                      <w:t>SSC mode 3 Timer expiry</w:t>
                    </w:r>
                  </w:p>
                </w:txbxContent>
              </v:textbox>
            </v:shape>
            <v:line id="Line 30" o:spid="_x0000_s1148" style="position:absolut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149" type="#_x0000_t202" style="position:absolute;left:1416;top:52444;width:44577;height: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37242F" w:rsidRDefault="0037242F" w:rsidP="005675BE">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150" type="#_x0000_t202" style="position:absolute;left:24669;top:21443;width:22841;height: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37242F" w:rsidRDefault="0037242F" w:rsidP="005675BE">
                    <w:pPr>
                      <w:rPr>
                        <w:szCs w:val="24"/>
                      </w:rPr>
                    </w:pPr>
                    <w:r>
                      <w:rPr>
                        <w:b/>
                        <w:bCs/>
                        <w:color w:val="0000FF"/>
                        <w:sz w:val="18"/>
                        <w:szCs w:val="18"/>
                        <w:lang w:val="en-US"/>
                      </w:rPr>
                      <w:t>Step 4: PSR (end slice 10, new slice 11)</w:t>
                    </w:r>
                  </w:p>
                </w:txbxContent>
              </v:textbox>
            </v:shape>
            <v:line id="Line 30" o:spid="_x0000_s1151" style="position:absolute;flip:y"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152" style="position:absolute;flip:y"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lpwwAAANsAAAAPAAAAZHJzL2Rvd25yZXYueG1sRI9Pi8Iw&#10;FMTvC36H8AQvi6bqI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YmNJacMAAADbAAAADwAA&#10;AAAAAAAAAAAAAAAHAgAAZHJzL2Rvd25yZXYueG1sUEsFBgAAAAADAAMAtwAAAPcCAAAAAA==&#10;">
              <v:stroke startarrow="block"/>
            </v:line>
            <v:line id="Line 30" o:spid="_x0000_s1153" style="position:absolute;flip:y"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154" style="position:absolute;flip:y"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shape id="Text Box 34" o:spid="_x0000_s1155" type="#_x0000_t202" style="position:absolute;left:6286;top:28409;width:28156;height: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37242F" w:rsidRDefault="0037242F" w:rsidP="005675BE">
                    <w:pPr>
                      <w:rPr>
                        <w:szCs w:val="24"/>
                      </w:rPr>
                    </w:pPr>
                    <w:r>
                      <w:rPr>
                        <w:b/>
                        <w:bCs/>
                        <w:color w:val="0000FF"/>
                        <w:sz w:val="18"/>
                        <w:szCs w:val="18"/>
                        <w:lang w:val="en-US"/>
                      </w:rPr>
                      <w:t>Register Accept (Allowed NSSAI (slices 10, 11)</w:t>
                    </w:r>
                  </w:p>
                </w:txbxContent>
              </v:textbox>
            </v:shape>
            <v:shape id="Text Box 34" o:spid="_x0000_s1156" type="#_x0000_t202" style="position:absolute;left:10668;top:24491;width:14897;height: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37242F" w:rsidRDefault="0037242F" w:rsidP="005675BE">
                    <w:pPr>
                      <w:rPr>
                        <w:szCs w:val="24"/>
                      </w:rPr>
                    </w:pPr>
                    <w:r>
                      <w:rPr>
                        <w:b/>
                        <w:bCs/>
                        <w:color w:val="0000FF"/>
                        <w:sz w:val="18"/>
                        <w:szCs w:val="18"/>
                        <w:lang w:val="en-US"/>
                      </w:rPr>
                      <w:t>Step 5: Register Request</w:t>
                    </w:r>
                  </w:p>
                </w:txbxContent>
              </v:textbox>
            </v:shape>
            <v:line id="Line 30" o:spid="_x0000_s1157" style="position:absolute;flip:y"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158" type="#_x0000_t202" style="position:absolute;left:5676;top:6051;width:24524;height:2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37242F" w:rsidRDefault="0037242F" w:rsidP="005675BE">
                    <w:pPr>
                      <w:rPr>
                        <w:szCs w:val="24"/>
                      </w:rPr>
                    </w:pPr>
                    <w:r>
                      <w:rPr>
                        <w:b/>
                        <w:bCs/>
                        <w:color w:val="0000FF"/>
                        <w:sz w:val="18"/>
                        <w:szCs w:val="18"/>
                        <w:lang w:val="en-US"/>
                      </w:rPr>
                      <w:t>Step 1: UE Allowed NSSAI (slices 10, 11)</w:t>
                    </w:r>
                  </w:p>
                </w:txbxContent>
              </v:textbox>
            </v:shape>
            <w10:wrap type="none"/>
            <w10:anchorlock/>
          </v:group>
        </w:pict>
      </w:r>
    </w:p>
    <w:p w:rsidR="005675BE" w:rsidRPr="005675BE" w:rsidRDefault="005675BE" w:rsidP="005675BE">
      <w:pPr>
        <w:overflowPunct w:val="0"/>
        <w:autoSpaceDE w:val="0"/>
        <w:autoSpaceDN w:val="0"/>
        <w:adjustRightInd w:val="0"/>
        <w:spacing w:after="120"/>
        <w:jc w:val="center"/>
        <w:textAlignment w:val="baseline"/>
        <w:rPr>
          <w:rFonts w:eastAsia="宋体"/>
          <w:b/>
          <w:bCs/>
          <w:color w:val="000000"/>
          <w:sz w:val="22"/>
          <w:lang w:eastAsia="ja-JP"/>
        </w:rPr>
      </w:pPr>
      <w:r w:rsidRPr="005675BE">
        <w:rPr>
          <w:rFonts w:eastAsia="宋体"/>
          <w:b/>
          <w:bCs/>
          <w:color w:val="000000"/>
          <w:sz w:val="22"/>
          <w:lang w:eastAsia="ja-JP"/>
        </w:rPr>
        <w:t>Figure 6.2.7-1 Re-mapping based on SSC mode 3</w:t>
      </w:r>
    </w:p>
    <w:p w:rsidR="005675BE" w:rsidRPr="005675BE" w:rsidRDefault="005675BE" w:rsidP="005675BE">
      <w:pPr>
        <w:overflowPunct w:val="0"/>
        <w:autoSpaceDE w:val="0"/>
        <w:autoSpaceDN w:val="0"/>
        <w:adjustRightInd w:val="0"/>
        <w:spacing w:after="0"/>
        <w:textAlignment w:val="baseline"/>
        <w:rPr>
          <w:rFonts w:eastAsia="宋体"/>
          <w:b/>
          <w:bCs/>
          <w:sz w:val="22"/>
          <w:szCs w:val="22"/>
          <w:lang w:val="en-US" w:eastAsia="zh-CN"/>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390" w:author="Rapporteur" w:date="2021-02-05T15:11:00Z">
            <w:rPr>
              <w:rFonts w:eastAsia="宋体"/>
              <w:sz w:val="22"/>
              <w:lang w:val="en-US" w:eastAsia="zh-CN"/>
            </w:rPr>
          </w:rPrChange>
        </w:rPr>
      </w:pPr>
      <w:r w:rsidRPr="00E06C9E">
        <w:rPr>
          <w:rFonts w:eastAsia="宋体"/>
          <w:lang w:eastAsia="zh-CN"/>
          <w:rPrChange w:id="391" w:author="Rapporteur" w:date="2021-02-05T15:11:00Z">
            <w:rPr>
              <w:rFonts w:eastAsia="宋体"/>
              <w:b/>
              <w:bCs/>
              <w:sz w:val="22"/>
              <w:lang w:val="en-US" w:eastAsia="zh-CN"/>
            </w:rPr>
          </w:rPrChange>
        </w:rPr>
        <w:t>Step 0: NG-RAN nodes have been configured with slice re-mapping slice 10 to 11.</w:t>
      </w:r>
    </w:p>
    <w:p w:rsidR="005675BE" w:rsidRPr="0003454E" w:rsidRDefault="005675BE" w:rsidP="005675BE">
      <w:pPr>
        <w:overflowPunct w:val="0"/>
        <w:autoSpaceDE w:val="0"/>
        <w:autoSpaceDN w:val="0"/>
        <w:adjustRightInd w:val="0"/>
        <w:spacing w:after="0"/>
        <w:textAlignment w:val="baseline"/>
        <w:rPr>
          <w:rFonts w:eastAsia="宋体"/>
          <w:lang w:eastAsia="zh-CN"/>
          <w:rPrChange w:id="392"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393" w:author="Rapporteur" w:date="2021-02-05T15:11:00Z">
            <w:rPr>
              <w:rFonts w:eastAsia="宋体"/>
              <w:sz w:val="22"/>
              <w:lang w:val="en-US" w:eastAsia="zh-CN"/>
            </w:rPr>
          </w:rPrChange>
        </w:rPr>
      </w:pPr>
      <w:r w:rsidRPr="00E06C9E">
        <w:rPr>
          <w:rFonts w:eastAsia="宋体"/>
          <w:b/>
          <w:lang w:eastAsia="zh-CN"/>
          <w:rPrChange w:id="394" w:author="Rapporteur" w:date="2021-02-05T15:11:00Z">
            <w:rPr>
              <w:rFonts w:eastAsia="宋体"/>
              <w:b/>
              <w:bCs/>
              <w:sz w:val="22"/>
              <w:lang w:val="en-US" w:eastAsia="zh-CN"/>
            </w:rPr>
          </w:rPrChange>
        </w:rPr>
        <w:lastRenderedPageBreak/>
        <w:t>Step1</w:t>
      </w:r>
      <w:r w:rsidRPr="00E06C9E">
        <w:rPr>
          <w:rFonts w:eastAsia="宋体"/>
          <w:lang w:eastAsia="zh-CN"/>
          <w:rPrChange w:id="395" w:author="Rapporteur" w:date="2021-02-05T15:11:00Z">
            <w:rPr>
              <w:rFonts w:eastAsia="宋体"/>
              <w:sz w:val="22"/>
              <w:lang w:val="en-US" w:eastAsia="zh-CN"/>
            </w:rPr>
          </w:rPrChange>
        </w:rPr>
        <w:t>: 5GC has sent the UE Allowed NSSAI to the serving NG-RAN node and to the UE per existing procedures</w:t>
      </w:r>
    </w:p>
    <w:p w:rsidR="005675BE" w:rsidRPr="0003454E" w:rsidRDefault="005675BE" w:rsidP="005675BE">
      <w:pPr>
        <w:overflowPunct w:val="0"/>
        <w:autoSpaceDE w:val="0"/>
        <w:autoSpaceDN w:val="0"/>
        <w:adjustRightInd w:val="0"/>
        <w:spacing w:after="0"/>
        <w:textAlignment w:val="baseline"/>
        <w:rPr>
          <w:rFonts w:eastAsia="宋体"/>
          <w:lang w:eastAsia="zh-CN"/>
          <w:rPrChange w:id="396"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397" w:author="Rapporteur" w:date="2021-02-05T15:11:00Z">
            <w:rPr>
              <w:rFonts w:eastAsia="宋体"/>
              <w:sz w:val="22"/>
              <w:lang w:val="en-US" w:eastAsia="zh-CN"/>
            </w:rPr>
          </w:rPrChange>
        </w:rPr>
      </w:pPr>
      <w:r w:rsidRPr="00E06C9E">
        <w:rPr>
          <w:rFonts w:eastAsia="宋体"/>
          <w:b/>
          <w:lang w:eastAsia="zh-CN"/>
          <w:rPrChange w:id="398" w:author="Rapporteur" w:date="2021-02-05T15:11:00Z">
            <w:rPr>
              <w:rFonts w:eastAsia="宋体"/>
              <w:b/>
              <w:bCs/>
              <w:sz w:val="22"/>
              <w:lang w:val="en-US" w:eastAsia="zh-CN"/>
            </w:rPr>
          </w:rPrChange>
        </w:rPr>
        <w:t>Step 2</w:t>
      </w:r>
      <w:r w:rsidRPr="00E06C9E">
        <w:rPr>
          <w:rFonts w:eastAsia="宋体"/>
          <w:lang w:eastAsia="zh-CN"/>
          <w:rPrChange w:id="399" w:author="Rapporteur" w:date="2021-02-05T15:11:00Z">
            <w:rPr>
              <w:rFonts w:eastAsia="宋体"/>
              <w:sz w:val="22"/>
              <w:lang w:val="en-US" w:eastAsia="zh-CN"/>
            </w:rPr>
          </w:rPrChange>
        </w:rPr>
        <w:t>: UE has ongoing PDU session 1 of slice 10.</w:t>
      </w:r>
    </w:p>
    <w:p w:rsidR="005675BE" w:rsidRPr="0003454E" w:rsidRDefault="005675BE" w:rsidP="005675BE">
      <w:pPr>
        <w:overflowPunct w:val="0"/>
        <w:autoSpaceDE w:val="0"/>
        <w:autoSpaceDN w:val="0"/>
        <w:adjustRightInd w:val="0"/>
        <w:spacing w:after="0"/>
        <w:textAlignment w:val="baseline"/>
        <w:rPr>
          <w:rFonts w:eastAsia="宋体"/>
          <w:lang w:eastAsia="zh-CN"/>
          <w:rPrChange w:id="400"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401" w:author="Rapporteur" w:date="2021-02-05T15:11:00Z">
            <w:rPr>
              <w:rFonts w:eastAsia="宋体"/>
              <w:sz w:val="22"/>
              <w:lang w:val="en-US" w:eastAsia="zh-CN"/>
            </w:rPr>
          </w:rPrChange>
        </w:rPr>
      </w:pPr>
      <w:r w:rsidRPr="00E06C9E">
        <w:rPr>
          <w:rFonts w:eastAsia="宋体"/>
          <w:b/>
          <w:lang w:eastAsia="zh-CN"/>
          <w:rPrChange w:id="402" w:author="Rapporteur" w:date="2021-02-05T15:11:00Z">
            <w:rPr>
              <w:rFonts w:eastAsia="宋体"/>
              <w:b/>
              <w:bCs/>
              <w:sz w:val="22"/>
              <w:lang w:val="en-US" w:eastAsia="zh-CN"/>
            </w:rPr>
          </w:rPrChange>
        </w:rPr>
        <w:t>Step 3</w:t>
      </w:r>
      <w:r w:rsidRPr="00E06C9E">
        <w:rPr>
          <w:rFonts w:eastAsia="宋体"/>
          <w:lang w:eastAsia="zh-CN"/>
          <w:rPrChange w:id="403" w:author="Rapporteur" w:date="2021-02-05T15:11:00Z">
            <w:rPr>
              <w:rFonts w:eastAsia="宋体"/>
              <w:sz w:val="22"/>
              <w:lang w:val="en-US" w:eastAsia="zh-CN"/>
            </w:rPr>
          </w:rPrChange>
        </w:rPr>
        <w:t>: Source NG-RAN triggers Handover to target NG-RAN. The target NG-RAN node 2 informs during the HO procedure the source NG-RAN node 1 that it accepts the PDU session 1 of slice 10 temporarily due to slice re-mapping action.</w:t>
      </w:r>
    </w:p>
    <w:p w:rsidR="005675BE" w:rsidRPr="0003454E" w:rsidRDefault="005675BE" w:rsidP="005675BE">
      <w:pPr>
        <w:overflowPunct w:val="0"/>
        <w:autoSpaceDE w:val="0"/>
        <w:autoSpaceDN w:val="0"/>
        <w:adjustRightInd w:val="0"/>
        <w:spacing w:after="0"/>
        <w:textAlignment w:val="baseline"/>
        <w:rPr>
          <w:rFonts w:eastAsia="宋体"/>
          <w:lang w:eastAsia="zh-CN"/>
          <w:rPrChange w:id="404"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405" w:author="Rapporteur" w:date="2021-02-05T15:11:00Z">
            <w:rPr>
              <w:rFonts w:eastAsia="宋体"/>
              <w:sz w:val="22"/>
              <w:lang w:val="en-US" w:eastAsia="zh-CN"/>
            </w:rPr>
          </w:rPrChange>
        </w:rPr>
      </w:pPr>
      <w:r w:rsidRPr="00E06C9E">
        <w:rPr>
          <w:rFonts w:eastAsia="宋体"/>
          <w:b/>
          <w:lang w:eastAsia="zh-CN"/>
          <w:rPrChange w:id="406" w:author="Rapporteur" w:date="2021-02-05T15:11:00Z">
            <w:rPr>
              <w:rFonts w:eastAsia="宋体"/>
              <w:b/>
              <w:bCs/>
              <w:sz w:val="22"/>
              <w:lang w:val="en-US" w:eastAsia="zh-CN"/>
            </w:rPr>
          </w:rPrChange>
        </w:rPr>
        <w:t>Step 4</w:t>
      </w:r>
      <w:r w:rsidRPr="00E06C9E">
        <w:rPr>
          <w:rFonts w:eastAsia="宋体"/>
          <w:lang w:eastAsia="zh-CN"/>
          <w:rPrChange w:id="407" w:author="Rapporteur" w:date="2021-02-05T15:11:00Z">
            <w:rPr>
              <w:rFonts w:eastAsia="宋体"/>
              <w:sz w:val="22"/>
              <w:lang w:val="en-US" w:eastAsia="zh-CN"/>
            </w:rPr>
          </w:rPrChange>
        </w:rPr>
        <w:t>: at handover completion, the target NG-RAN indicates to 5GC in Path Switch Request that PDU session 1 of slice 10 needs to be terminated and a new PDU session is to be setup with slice 11.</w:t>
      </w:r>
    </w:p>
    <w:p w:rsidR="005675BE" w:rsidRPr="0003454E" w:rsidRDefault="005675BE" w:rsidP="005675BE">
      <w:pPr>
        <w:overflowPunct w:val="0"/>
        <w:autoSpaceDE w:val="0"/>
        <w:autoSpaceDN w:val="0"/>
        <w:adjustRightInd w:val="0"/>
        <w:spacing w:after="0"/>
        <w:textAlignment w:val="baseline"/>
        <w:rPr>
          <w:rFonts w:eastAsia="宋体"/>
          <w:lang w:eastAsia="zh-CN"/>
          <w:rPrChange w:id="408"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409" w:author="Rapporteur" w:date="2021-02-05T15:11:00Z">
            <w:rPr>
              <w:rFonts w:eastAsia="宋体"/>
              <w:sz w:val="22"/>
              <w:lang w:val="en-US" w:eastAsia="zh-CN"/>
            </w:rPr>
          </w:rPrChange>
        </w:rPr>
      </w:pPr>
      <w:r w:rsidRPr="00E06C9E">
        <w:rPr>
          <w:rFonts w:eastAsia="宋体"/>
          <w:b/>
          <w:lang w:eastAsia="zh-CN"/>
          <w:rPrChange w:id="410" w:author="Rapporteur" w:date="2021-02-05T15:11:00Z">
            <w:rPr>
              <w:rFonts w:eastAsia="宋体"/>
              <w:b/>
              <w:bCs/>
              <w:sz w:val="22"/>
              <w:lang w:val="en-US" w:eastAsia="zh-CN"/>
            </w:rPr>
          </w:rPrChange>
        </w:rPr>
        <w:t>Step 5</w:t>
      </w:r>
      <w:r w:rsidRPr="00E06C9E">
        <w:rPr>
          <w:rFonts w:eastAsia="宋体"/>
          <w:lang w:eastAsia="zh-CN"/>
          <w:rPrChange w:id="411" w:author="Rapporteur" w:date="2021-02-05T15:11:00Z">
            <w:rPr>
              <w:rFonts w:eastAsia="宋体"/>
              <w:sz w:val="22"/>
              <w:lang w:val="en-US" w:eastAsia="zh-CN"/>
            </w:rPr>
          </w:rPrChange>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rsidR="005675BE" w:rsidRPr="0003454E" w:rsidRDefault="005675BE" w:rsidP="005675BE">
      <w:pPr>
        <w:overflowPunct w:val="0"/>
        <w:autoSpaceDE w:val="0"/>
        <w:autoSpaceDN w:val="0"/>
        <w:adjustRightInd w:val="0"/>
        <w:spacing w:after="0"/>
        <w:textAlignment w:val="baseline"/>
        <w:rPr>
          <w:rFonts w:eastAsia="宋体"/>
          <w:lang w:eastAsia="zh-CN"/>
          <w:rPrChange w:id="412"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413" w:author="Rapporteur" w:date="2021-02-05T15:11:00Z">
            <w:rPr>
              <w:rFonts w:eastAsia="宋体"/>
              <w:sz w:val="22"/>
              <w:lang w:val="en-US" w:eastAsia="zh-CN"/>
            </w:rPr>
          </w:rPrChange>
        </w:rPr>
      </w:pPr>
      <w:r w:rsidRPr="00E06C9E">
        <w:rPr>
          <w:rFonts w:eastAsia="宋体"/>
          <w:b/>
          <w:lang w:eastAsia="zh-CN"/>
          <w:rPrChange w:id="414" w:author="Rapporteur" w:date="2021-02-05T15:11:00Z">
            <w:rPr>
              <w:rFonts w:eastAsia="宋体"/>
              <w:b/>
              <w:bCs/>
              <w:sz w:val="22"/>
              <w:lang w:val="en-US" w:eastAsia="zh-CN"/>
            </w:rPr>
          </w:rPrChange>
        </w:rPr>
        <w:t>Step 6</w:t>
      </w:r>
      <w:r w:rsidRPr="00E06C9E">
        <w:rPr>
          <w:rFonts w:eastAsia="宋体"/>
          <w:lang w:eastAsia="zh-CN"/>
          <w:rPrChange w:id="415" w:author="Rapporteur" w:date="2021-02-05T15:11:00Z">
            <w:rPr>
              <w:rFonts w:eastAsia="宋体"/>
              <w:sz w:val="22"/>
              <w:lang w:val="en-US" w:eastAsia="zh-CN"/>
            </w:rPr>
          </w:rPrChange>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5675BE" w:rsidRPr="0003454E" w:rsidRDefault="005675BE" w:rsidP="005675BE">
      <w:pPr>
        <w:overflowPunct w:val="0"/>
        <w:autoSpaceDE w:val="0"/>
        <w:autoSpaceDN w:val="0"/>
        <w:adjustRightInd w:val="0"/>
        <w:spacing w:after="0"/>
        <w:textAlignment w:val="baseline"/>
        <w:rPr>
          <w:rFonts w:eastAsia="宋体"/>
          <w:lang w:eastAsia="zh-CN"/>
          <w:rPrChange w:id="416" w:author="Rapporteur" w:date="2021-02-05T15:11:00Z">
            <w:rPr>
              <w:rFonts w:eastAsia="宋体"/>
              <w:sz w:val="22"/>
              <w:lang w:val="en-US" w:eastAsia="zh-CN"/>
            </w:rPr>
          </w:rPrChange>
        </w:rPr>
      </w:pPr>
    </w:p>
    <w:p w:rsidR="005675BE" w:rsidRPr="0003454E" w:rsidRDefault="00E06C9E" w:rsidP="005675BE">
      <w:pPr>
        <w:overflowPunct w:val="0"/>
        <w:autoSpaceDE w:val="0"/>
        <w:autoSpaceDN w:val="0"/>
        <w:adjustRightInd w:val="0"/>
        <w:spacing w:after="0"/>
        <w:textAlignment w:val="baseline"/>
        <w:rPr>
          <w:rFonts w:eastAsia="宋体"/>
          <w:lang w:eastAsia="zh-CN"/>
          <w:rPrChange w:id="417" w:author="Rapporteur" w:date="2021-02-05T15:11:00Z">
            <w:rPr>
              <w:rFonts w:eastAsia="宋体"/>
              <w:sz w:val="22"/>
              <w:lang w:val="en-US" w:eastAsia="zh-CN"/>
            </w:rPr>
          </w:rPrChange>
        </w:rPr>
      </w:pPr>
      <w:r w:rsidRPr="00E06C9E">
        <w:rPr>
          <w:rFonts w:eastAsia="宋体"/>
          <w:b/>
          <w:lang w:eastAsia="zh-CN"/>
          <w:rPrChange w:id="418" w:author="Rapporteur" w:date="2021-02-05T15:11:00Z">
            <w:rPr>
              <w:rFonts w:eastAsia="宋体"/>
              <w:b/>
              <w:bCs/>
              <w:sz w:val="22"/>
              <w:lang w:val="en-US" w:eastAsia="zh-CN"/>
            </w:rPr>
          </w:rPrChange>
        </w:rPr>
        <w:t>Step 7</w:t>
      </w:r>
      <w:r w:rsidRPr="00E06C9E">
        <w:rPr>
          <w:rFonts w:eastAsia="宋体"/>
          <w:lang w:eastAsia="zh-CN"/>
          <w:rPrChange w:id="419" w:author="Rapporteur" w:date="2021-02-05T15:11:00Z">
            <w:rPr>
              <w:rFonts w:eastAsia="宋体"/>
              <w:sz w:val="22"/>
              <w:lang w:val="en-US" w:eastAsia="zh-CN"/>
            </w:rPr>
          </w:rPrChange>
        </w:rPr>
        <w:t xml:space="preserve">: the UE triggers the setup of PDU session 2 with slice 11 according to SSC mode 3 procedure as per existing procedures described in 23.502 § 4.3.2.2.1. </w:t>
      </w:r>
    </w:p>
    <w:p w:rsidR="005675BE" w:rsidRPr="0003454E" w:rsidRDefault="005675BE" w:rsidP="005675BE">
      <w:pPr>
        <w:overflowPunct w:val="0"/>
        <w:autoSpaceDE w:val="0"/>
        <w:autoSpaceDN w:val="0"/>
        <w:adjustRightInd w:val="0"/>
        <w:spacing w:after="0"/>
        <w:textAlignment w:val="baseline"/>
        <w:rPr>
          <w:rFonts w:eastAsia="宋体"/>
          <w:lang w:eastAsia="zh-CN"/>
          <w:rPrChange w:id="420" w:author="Rapporteur" w:date="2021-02-05T15:11:00Z">
            <w:rPr>
              <w:rFonts w:eastAsia="宋体"/>
              <w:sz w:val="22"/>
              <w:lang w:val="en-US" w:eastAsia="zh-CN"/>
            </w:rPr>
          </w:rPrChange>
        </w:rPr>
      </w:pPr>
    </w:p>
    <w:p w:rsidR="005675BE" w:rsidRPr="005675BE" w:rsidRDefault="00E06C9E" w:rsidP="005675BE">
      <w:pPr>
        <w:overflowPunct w:val="0"/>
        <w:autoSpaceDE w:val="0"/>
        <w:autoSpaceDN w:val="0"/>
        <w:adjustRightInd w:val="0"/>
        <w:spacing w:after="0"/>
        <w:textAlignment w:val="baseline"/>
        <w:rPr>
          <w:rFonts w:eastAsia="宋体"/>
          <w:sz w:val="22"/>
          <w:lang w:val="en-US" w:eastAsia="zh-CN"/>
        </w:rPr>
      </w:pPr>
      <w:r w:rsidRPr="00E06C9E">
        <w:rPr>
          <w:rFonts w:eastAsia="宋体"/>
          <w:b/>
          <w:lang w:eastAsia="zh-CN"/>
          <w:rPrChange w:id="421" w:author="Rapporteur" w:date="2021-02-05T15:11:00Z">
            <w:rPr>
              <w:rFonts w:eastAsia="宋体"/>
              <w:b/>
              <w:bCs/>
              <w:sz w:val="22"/>
              <w:lang w:val="en-US" w:eastAsia="zh-CN"/>
            </w:rPr>
          </w:rPrChange>
        </w:rPr>
        <w:t>Step 8</w:t>
      </w:r>
      <w:r w:rsidRPr="00E06C9E">
        <w:rPr>
          <w:rFonts w:eastAsia="宋体"/>
          <w:lang w:eastAsia="zh-CN"/>
          <w:rPrChange w:id="422" w:author="Rapporteur" w:date="2021-02-05T15:11:00Z">
            <w:rPr>
              <w:rFonts w:eastAsia="宋体"/>
              <w:sz w:val="22"/>
              <w:lang w:val="en-US" w:eastAsia="zh-CN"/>
            </w:rPr>
          </w:rPrChange>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rsidR="005675BE" w:rsidRPr="005675BE" w:rsidRDefault="005675BE" w:rsidP="005675BE">
      <w:pPr>
        <w:overflowPunct w:val="0"/>
        <w:autoSpaceDE w:val="0"/>
        <w:autoSpaceDN w:val="0"/>
        <w:adjustRightInd w:val="0"/>
        <w:spacing w:after="0"/>
        <w:textAlignment w:val="baseline"/>
        <w:rPr>
          <w:rFonts w:eastAsia="宋体"/>
          <w:sz w:val="22"/>
          <w:szCs w:val="22"/>
          <w:lang w:val="en-US" w:eastAsia="zh-CN"/>
        </w:rPr>
      </w:pPr>
    </w:p>
    <w:p w:rsidR="00E06C9E" w:rsidRPr="00E06C9E" w:rsidRDefault="00E06C9E" w:rsidP="00E06C9E">
      <w:pPr>
        <w:overflowPunct w:val="0"/>
        <w:autoSpaceDE w:val="0"/>
        <w:autoSpaceDN w:val="0"/>
        <w:adjustRightInd w:val="0"/>
        <w:spacing w:after="120"/>
        <w:ind w:left="1200" w:hangingChars="600" w:hanging="1200"/>
        <w:textAlignment w:val="baseline"/>
        <w:rPr>
          <w:ins w:id="423" w:author="Rapporteur" w:date="2021-02-05T15:11:00Z"/>
          <w:rFonts w:eastAsia="宋体"/>
          <w:i/>
          <w:color w:val="FF0000"/>
          <w:lang w:eastAsia="zh-CN"/>
          <w:rPrChange w:id="424" w:author="Rapporteur" w:date="2021-02-05T15:11:00Z">
            <w:rPr>
              <w:ins w:id="425" w:author="Rapporteur" w:date="2021-02-05T15:11:00Z"/>
              <w:rFonts w:eastAsia="宋体"/>
              <w:i/>
              <w:color w:val="FF0000"/>
              <w:sz w:val="22"/>
              <w:lang w:eastAsia="zh-CN"/>
            </w:rPr>
          </w:rPrChange>
        </w:rPr>
        <w:pPrChange w:id="426" w:author="Rapporteur" w:date="2021-02-05T15:11:00Z">
          <w:pPr>
            <w:overflowPunct w:val="0"/>
            <w:autoSpaceDE w:val="0"/>
            <w:autoSpaceDN w:val="0"/>
            <w:adjustRightInd w:val="0"/>
            <w:spacing w:after="120"/>
            <w:ind w:left="1320" w:hangingChars="600" w:hanging="1320"/>
            <w:textAlignment w:val="baseline"/>
          </w:pPr>
        </w:pPrChange>
      </w:pPr>
      <w:r w:rsidRPr="00E06C9E">
        <w:rPr>
          <w:rFonts w:eastAsia="宋体"/>
          <w:i/>
          <w:color w:val="FF0000"/>
          <w:lang w:eastAsia="zh-CN"/>
          <w:rPrChange w:id="427" w:author="Rapporteur" w:date="2021-02-05T15:11:00Z">
            <w:rPr>
              <w:rFonts w:eastAsia="宋体"/>
              <w:i/>
              <w:color w:val="FF0000"/>
              <w:sz w:val="22"/>
              <w:lang w:eastAsia="zh-CN"/>
            </w:rPr>
          </w:rPrChange>
        </w:rPr>
        <w:t>Editor note: This solution is CN-centric and requires confirmation from SA2.</w:t>
      </w:r>
    </w:p>
    <w:p w:rsidR="0003454E" w:rsidRPr="005675BE" w:rsidRDefault="0003454E" w:rsidP="005675BE">
      <w:pPr>
        <w:overflowPunct w:val="0"/>
        <w:autoSpaceDE w:val="0"/>
        <w:autoSpaceDN w:val="0"/>
        <w:adjustRightInd w:val="0"/>
        <w:spacing w:after="120"/>
        <w:ind w:left="1320" w:hangingChars="600" w:hanging="1320"/>
        <w:textAlignment w:val="baseline"/>
        <w:rPr>
          <w:rFonts w:eastAsia="宋体"/>
          <w:i/>
          <w:color w:val="FF0000"/>
          <w:sz w:val="22"/>
          <w:lang w:eastAsia="zh-CN"/>
        </w:rPr>
      </w:pPr>
    </w:p>
    <w:p w:rsidR="00E06C9E" w:rsidRDefault="005675BE" w:rsidP="00E06C9E">
      <w:pPr>
        <w:pStyle w:val="5"/>
        <w:rPr>
          <w:lang w:eastAsia="zh-CN"/>
        </w:rPr>
        <w:pPrChange w:id="428" w:author="Rapporteur" w:date="2021-02-05T15:11:00Z">
          <w:pPr>
            <w:keepNext/>
            <w:keepLines/>
            <w:tabs>
              <w:tab w:val="left" w:pos="432"/>
              <w:tab w:val="left" w:pos="576"/>
              <w:tab w:val="left" w:pos="720"/>
              <w:tab w:val="left" w:pos="864"/>
            </w:tabs>
            <w:overflowPunct w:val="0"/>
            <w:autoSpaceDE w:val="0"/>
            <w:autoSpaceDN w:val="0"/>
            <w:adjustRightInd w:val="0"/>
            <w:spacing w:before="120"/>
            <w:textAlignment w:val="baseline"/>
            <w:outlineLvl w:val="4"/>
          </w:pPr>
        </w:pPrChange>
      </w:pPr>
      <w:bookmarkStart w:id="429" w:name="_Toc63430947"/>
      <w:ins w:id="430" w:author="R3-211211" w:date="2021-02-05T14:16:00Z">
        <w:r w:rsidRPr="005675BE">
          <w:rPr>
            <w:rFonts w:hint="eastAsia"/>
            <w:lang w:val="en-US" w:eastAsia="zh-CN"/>
          </w:rPr>
          <w:t>6.</w:t>
        </w:r>
        <w:r w:rsidRPr="005675BE">
          <w:rPr>
            <w:lang w:eastAsia="zh-CN"/>
          </w:rPr>
          <w:t>2.1.2.2</w:t>
        </w:r>
        <w:del w:id="431" w:author="Rapporteur" w:date="2021-02-05T15:11:00Z">
          <w:r w:rsidRPr="005675BE" w:rsidDel="0003454E">
            <w:rPr>
              <w:rFonts w:hint="eastAsia"/>
              <w:lang w:val="en-US" w:eastAsia="zh-CN"/>
            </w:rPr>
            <w:delText xml:space="preserve"> </w:delText>
          </w:r>
        </w:del>
        <w:r w:rsidRPr="005675BE">
          <w:rPr>
            <w:lang w:eastAsia="zh-CN"/>
          </w:rPr>
          <w:tab/>
          <w:t>Slice Remapping for non-mobility case</w:t>
        </w:r>
      </w:ins>
      <w:bookmarkEnd w:id="429"/>
    </w:p>
    <w:p w:rsidR="00E06C9E" w:rsidRDefault="005675BE" w:rsidP="00E06C9E">
      <w:pPr>
        <w:pStyle w:val="6"/>
        <w:rPr>
          <w:lang w:eastAsia="zh-CN"/>
        </w:rPr>
        <w:pPrChange w:id="432" w:author="Rapporteur" w:date="2021-02-05T15:11:00Z">
          <w:pPr>
            <w:keepNext/>
            <w:keepLines/>
            <w:tabs>
              <w:tab w:val="left" w:pos="432"/>
              <w:tab w:val="left" w:pos="576"/>
              <w:tab w:val="left" w:pos="720"/>
            </w:tabs>
            <w:overflowPunct w:val="0"/>
            <w:autoSpaceDE w:val="0"/>
            <w:autoSpaceDN w:val="0"/>
            <w:adjustRightInd w:val="0"/>
            <w:spacing w:before="120" w:after="120"/>
            <w:textAlignment w:val="baseline"/>
            <w:outlineLvl w:val="5"/>
          </w:pPr>
        </w:pPrChange>
      </w:pPr>
      <w:bookmarkStart w:id="433" w:name="_Toc63430948"/>
      <w:r w:rsidRPr="005675BE">
        <w:rPr>
          <w:rFonts w:hint="eastAsia"/>
          <w:lang w:val="en-US" w:eastAsia="zh-CN"/>
        </w:rPr>
        <w:t>6.</w:t>
      </w:r>
      <w:ins w:id="434" w:author="R3-211211" w:date="2021-02-05T14:16:00Z">
        <w:r w:rsidRPr="005675BE">
          <w:rPr>
            <w:lang w:eastAsia="zh-CN"/>
          </w:rPr>
          <w:t>2.1.2.2</w:t>
        </w:r>
        <w:r w:rsidRPr="005675BE">
          <w:rPr>
            <w:rFonts w:hint="eastAsia"/>
            <w:lang w:val="en-US" w:eastAsia="zh-CN"/>
          </w:rPr>
          <w:t>.1</w:t>
        </w:r>
      </w:ins>
      <w:del w:id="435" w:author="Rapporteur" w:date="2021-02-05T15:11:00Z">
        <w:r w:rsidRPr="005675BE" w:rsidDel="0003454E">
          <w:rPr>
            <w:rFonts w:hint="eastAsia"/>
            <w:lang w:eastAsia="zh-CN"/>
          </w:rPr>
          <w:delText xml:space="preserve"> </w:delText>
        </w:r>
      </w:del>
      <w:ins w:id="436" w:author="Rapporteur" w:date="2021-02-05T15:11:00Z">
        <w:r w:rsidR="0003454E">
          <w:rPr>
            <w:rFonts w:hint="eastAsia"/>
            <w:lang w:eastAsia="zh-CN"/>
          </w:rPr>
          <w:tab/>
        </w:r>
      </w:ins>
      <w:r w:rsidRPr="005675BE">
        <w:rPr>
          <w:lang w:eastAsia="zh-CN"/>
        </w:rPr>
        <w:t>Slice Remapping decision in SN for MR-DC case</w:t>
      </w:r>
      <w:bookmarkEnd w:id="433"/>
    </w:p>
    <w:p w:rsidR="005675BE" w:rsidRPr="005675BE" w:rsidRDefault="005675BE" w:rsidP="005675BE">
      <w:pPr>
        <w:overflowPunct w:val="0"/>
        <w:autoSpaceDE w:val="0"/>
        <w:autoSpaceDN w:val="0"/>
        <w:adjustRightInd w:val="0"/>
        <w:spacing w:after="120"/>
        <w:jc w:val="center"/>
        <w:textAlignment w:val="baseline"/>
        <w:rPr>
          <w:rFonts w:eastAsia="Times New Roman"/>
          <w:sz w:val="22"/>
          <w:lang w:eastAsia="zh-CN"/>
        </w:rPr>
      </w:pPr>
      <w:r w:rsidRPr="005675BE">
        <w:rPr>
          <w:rFonts w:eastAsia="Times New Roman"/>
          <w:sz w:val="22"/>
          <w:lang w:eastAsia="zh-CN"/>
        </w:rPr>
        <w:object w:dxaOrig="6054" w:dyaOrig="2939">
          <v:shape id="Object 16" o:spid="_x0000_i1036" type="#_x0000_t75" style="width:253.5pt;height:120.75pt;mso-wrap-style:square;mso-position-horizontal-relative:page;mso-position-vertical-relative:page" o:ole="">
            <v:imagedata r:id="rId32" o:title=""/>
          </v:shape>
          <o:OLEObject Type="Embed" ProgID="Mscgen.Chart" ShapeID="Object 16" DrawAspect="Content" ObjectID="_1674489833" r:id="rId33"/>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6</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xml:space="preserve">: Slice re-mapping/fallback determined by the SN </w:t>
      </w:r>
    </w:p>
    <w:p w:rsidR="005675BE" w:rsidRPr="0003454E" w:rsidRDefault="00E06C9E" w:rsidP="005675BE">
      <w:pPr>
        <w:overflowPunct w:val="0"/>
        <w:autoSpaceDE w:val="0"/>
        <w:autoSpaceDN w:val="0"/>
        <w:adjustRightInd w:val="0"/>
        <w:spacing w:after="120"/>
        <w:textAlignment w:val="baseline"/>
        <w:rPr>
          <w:rFonts w:eastAsia="宋体"/>
          <w:lang w:eastAsia="zh-CN"/>
          <w:rPrChange w:id="437" w:author="Rapporteur" w:date="2021-02-05T15:12:00Z">
            <w:rPr>
              <w:rFonts w:eastAsia="宋体"/>
              <w:sz w:val="22"/>
              <w:lang w:eastAsia="zh-CN"/>
            </w:rPr>
          </w:rPrChange>
        </w:rPr>
      </w:pPr>
      <w:r w:rsidRPr="00E06C9E">
        <w:rPr>
          <w:rFonts w:eastAsia="宋体"/>
          <w:lang w:eastAsia="zh-CN"/>
          <w:rPrChange w:id="438" w:author="Rapporteur" w:date="2021-02-05T15:12:00Z">
            <w:rPr>
              <w:rFonts w:eastAsia="宋体"/>
              <w:sz w:val="22"/>
              <w:lang w:eastAsia="zh-CN"/>
            </w:rPr>
          </w:rPrChange>
        </w:rPr>
        <w:t>This flow chart applies to the scenario of resource shortage only.</w:t>
      </w:r>
    </w:p>
    <w:p w:rsidR="005675BE" w:rsidRPr="0003454E" w:rsidRDefault="00E06C9E" w:rsidP="005675BE">
      <w:pPr>
        <w:numPr>
          <w:ilvl w:val="0"/>
          <w:numId w:val="7"/>
        </w:numPr>
        <w:overflowPunct w:val="0"/>
        <w:autoSpaceDE w:val="0"/>
        <w:autoSpaceDN w:val="0"/>
        <w:adjustRightInd w:val="0"/>
        <w:spacing w:after="120"/>
        <w:textAlignment w:val="baseline"/>
        <w:rPr>
          <w:rFonts w:eastAsia="宋体"/>
          <w:b/>
          <w:lang w:eastAsia="zh-CN"/>
          <w:rPrChange w:id="439" w:author="Rapporteur" w:date="2021-02-05T15:12:00Z">
            <w:rPr>
              <w:rFonts w:eastAsia="宋体"/>
              <w:b/>
              <w:sz w:val="22"/>
              <w:lang w:eastAsia="zh-CN"/>
            </w:rPr>
          </w:rPrChange>
        </w:rPr>
      </w:pPr>
      <w:r w:rsidRPr="00E06C9E">
        <w:rPr>
          <w:rFonts w:eastAsia="宋体"/>
          <w:lang w:eastAsia="zh-CN"/>
          <w:rPrChange w:id="440" w:author="Rapporteur" w:date="2021-02-05T15:12:00Z">
            <w:rPr>
              <w:rFonts w:eastAsia="宋体"/>
              <w:sz w:val="22"/>
              <w:lang w:eastAsia="zh-CN"/>
            </w:rPr>
          </w:rPrChange>
        </w:rPr>
        <w:lastRenderedPageBreak/>
        <w:t xml:space="preserve">The MN sends the </w:t>
      </w:r>
      <w:r w:rsidRPr="00E06C9E">
        <w:rPr>
          <w:rFonts w:eastAsia="宋体"/>
          <w:i/>
          <w:lang w:eastAsia="zh-CN"/>
          <w:rPrChange w:id="441" w:author="Rapporteur" w:date="2021-02-05T15:12:00Z">
            <w:rPr>
              <w:rFonts w:eastAsia="宋体"/>
              <w:i/>
              <w:sz w:val="22"/>
              <w:lang w:eastAsia="zh-CN"/>
            </w:rPr>
          </w:rPrChange>
        </w:rPr>
        <w:t>SN Addition Request</w:t>
      </w:r>
      <w:r w:rsidRPr="00E06C9E">
        <w:rPr>
          <w:rFonts w:eastAsia="宋体"/>
          <w:lang w:eastAsia="zh-CN"/>
          <w:rPrChange w:id="442" w:author="Rapporteur" w:date="2021-02-05T15:12:00Z">
            <w:rPr>
              <w:rFonts w:eastAsia="宋体"/>
              <w:sz w:val="22"/>
              <w:lang w:eastAsia="zh-CN"/>
            </w:rPr>
          </w:rPrChange>
        </w:rPr>
        <w:t xml:space="preserve"> message to the SN. </w:t>
      </w:r>
    </w:p>
    <w:p w:rsidR="005675BE" w:rsidRPr="0003454E" w:rsidRDefault="00E06C9E" w:rsidP="005675BE">
      <w:pPr>
        <w:numPr>
          <w:ilvl w:val="0"/>
          <w:numId w:val="7"/>
        </w:numPr>
        <w:overflowPunct w:val="0"/>
        <w:autoSpaceDE w:val="0"/>
        <w:autoSpaceDN w:val="0"/>
        <w:adjustRightInd w:val="0"/>
        <w:spacing w:after="120"/>
        <w:textAlignment w:val="baseline"/>
        <w:rPr>
          <w:rFonts w:eastAsia="宋体"/>
          <w:b/>
          <w:lang w:eastAsia="zh-CN"/>
          <w:rPrChange w:id="443" w:author="Rapporteur" w:date="2021-02-05T15:12:00Z">
            <w:rPr>
              <w:rFonts w:eastAsia="宋体"/>
              <w:b/>
              <w:sz w:val="22"/>
              <w:lang w:eastAsia="zh-CN"/>
            </w:rPr>
          </w:rPrChange>
        </w:rPr>
      </w:pPr>
      <w:r w:rsidRPr="00E06C9E">
        <w:rPr>
          <w:rFonts w:eastAsia="宋体"/>
          <w:lang w:eastAsia="zh-CN"/>
          <w:rPrChange w:id="444" w:author="Rapporteur" w:date="2021-02-05T15:12:00Z">
            <w:rPr>
              <w:rFonts w:eastAsia="宋体"/>
              <w:sz w:val="22"/>
              <w:lang w:eastAsia="zh-CN"/>
            </w:rPr>
          </w:rPrChange>
        </w:rPr>
        <w:t xml:space="preserve">If the UE’s ongoing slice(s) is rejected by the SN, based on the slice re-mapping policy described in section 6.2.1, the SN makes the slice re-mapping/fallback decision. The SN shall include the slice re-mapping/fallback decision in the </w:t>
      </w:r>
      <w:r w:rsidRPr="00E06C9E">
        <w:rPr>
          <w:rFonts w:eastAsia="宋体"/>
          <w:i/>
          <w:lang w:eastAsia="zh-CN"/>
          <w:rPrChange w:id="445" w:author="Rapporteur" w:date="2021-02-05T15:12:00Z">
            <w:rPr>
              <w:rFonts w:eastAsia="宋体"/>
              <w:i/>
              <w:sz w:val="22"/>
              <w:lang w:eastAsia="zh-CN"/>
            </w:rPr>
          </w:rPrChange>
        </w:rPr>
        <w:t>SN Addition Request Acknowledge</w:t>
      </w:r>
      <w:r w:rsidRPr="00E06C9E">
        <w:rPr>
          <w:rFonts w:eastAsia="宋体"/>
          <w:lang w:eastAsia="zh-CN"/>
          <w:rPrChange w:id="446" w:author="Rapporteur" w:date="2021-02-05T15:12:00Z">
            <w:rPr>
              <w:rFonts w:eastAsia="宋体"/>
              <w:sz w:val="22"/>
              <w:lang w:eastAsia="zh-CN"/>
            </w:rPr>
          </w:rPrChange>
        </w:rPr>
        <w:t xml:space="preserve"> message to the MN.</w:t>
      </w:r>
    </w:p>
    <w:p w:rsidR="005675BE" w:rsidRPr="0003454E" w:rsidRDefault="00E06C9E" w:rsidP="005675BE">
      <w:pPr>
        <w:numPr>
          <w:ilvl w:val="0"/>
          <w:numId w:val="7"/>
        </w:numPr>
        <w:overflowPunct w:val="0"/>
        <w:autoSpaceDE w:val="0"/>
        <w:autoSpaceDN w:val="0"/>
        <w:adjustRightInd w:val="0"/>
        <w:spacing w:after="120"/>
        <w:textAlignment w:val="baseline"/>
        <w:rPr>
          <w:rFonts w:eastAsia="宋体"/>
          <w:lang w:val="en-US" w:eastAsia="zh-CN"/>
          <w:rPrChange w:id="447" w:author="Rapporteur" w:date="2021-02-05T15:12:00Z">
            <w:rPr>
              <w:rFonts w:eastAsia="宋体"/>
              <w:sz w:val="22"/>
              <w:lang w:val="en-US" w:eastAsia="zh-CN"/>
            </w:rPr>
          </w:rPrChange>
        </w:rPr>
      </w:pPr>
      <w:r w:rsidRPr="00E06C9E">
        <w:rPr>
          <w:rFonts w:eastAsia="宋体"/>
          <w:lang w:eastAsia="zh-CN"/>
          <w:rPrChange w:id="448" w:author="Rapporteur" w:date="2021-02-05T15:12:00Z">
            <w:rPr>
              <w:rFonts w:eastAsia="宋体"/>
              <w:sz w:val="22"/>
              <w:lang w:eastAsia="zh-CN"/>
            </w:rPr>
          </w:rPrChange>
        </w:rPr>
        <w:t xml:space="preserve">The MN may send the slice re-mapping/fallback decision to the AMF through the </w:t>
      </w:r>
      <w:r w:rsidRPr="00E06C9E">
        <w:rPr>
          <w:rFonts w:eastAsia="宋体"/>
          <w:i/>
          <w:lang w:eastAsia="zh-CN"/>
          <w:rPrChange w:id="449" w:author="Rapporteur" w:date="2021-02-05T15:12:00Z">
            <w:rPr>
              <w:rFonts w:eastAsia="宋体"/>
              <w:i/>
              <w:sz w:val="22"/>
              <w:lang w:eastAsia="zh-CN"/>
            </w:rPr>
          </w:rPrChange>
        </w:rPr>
        <w:t>PDU Session Modification Indication</w:t>
      </w:r>
      <w:r w:rsidRPr="00E06C9E">
        <w:rPr>
          <w:rFonts w:eastAsia="宋体"/>
          <w:lang w:eastAsia="zh-CN"/>
          <w:rPrChange w:id="450" w:author="Rapporteur" w:date="2021-02-05T15:12:00Z">
            <w:rPr>
              <w:rFonts w:eastAsia="宋体"/>
              <w:sz w:val="22"/>
              <w:lang w:eastAsia="zh-CN"/>
            </w:rPr>
          </w:rPrChange>
        </w:rPr>
        <w:t xml:space="preserve"> message.</w:t>
      </w:r>
    </w:p>
    <w:p w:rsidR="005675BE" w:rsidRPr="0003454E" w:rsidRDefault="00E06C9E" w:rsidP="005675BE">
      <w:pPr>
        <w:numPr>
          <w:ilvl w:val="0"/>
          <w:numId w:val="7"/>
        </w:numPr>
        <w:overflowPunct w:val="0"/>
        <w:autoSpaceDE w:val="0"/>
        <w:autoSpaceDN w:val="0"/>
        <w:adjustRightInd w:val="0"/>
        <w:spacing w:after="120"/>
        <w:textAlignment w:val="baseline"/>
        <w:rPr>
          <w:rFonts w:eastAsia="Times New Roman"/>
          <w:lang w:eastAsia="zh-CN"/>
          <w:rPrChange w:id="451" w:author="Rapporteur" w:date="2021-02-05T15:12:00Z">
            <w:rPr>
              <w:rFonts w:eastAsia="Times New Roman"/>
              <w:sz w:val="22"/>
              <w:lang w:eastAsia="zh-CN"/>
            </w:rPr>
          </w:rPrChange>
        </w:rPr>
      </w:pPr>
      <w:r w:rsidRPr="00E06C9E">
        <w:rPr>
          <w:rFonts w:eastAsia="宋体"/>
          <w:lang w:eastAsia="zh-CN"/>
          <w:rPrChange w:id="452" w:author="Rapporteur" w:date="2021-02-05T15:12:00Z">
            <w:rPr>
              <w:rFonts w:eastAsia="宋体"/>
              <w:sz w:val="22"/>
              <w:lang w:eastAsia="zh-CN"/>
            </w:rPr>
          </w:rPrChange>
        </w:rPr>
        <w:t xml:space="preserve">The AMF responds the </w:t>
      </w:r>
      <w:r w:rsidRPr="00E06C9E">
        <w:rPr>
          <w:rFonts w:eastAsia="宋体"/>
          <w:i/>
          <w:lang w:eastAsia="zh-CN"/>
          <w:rPrChange w:id="453" w:author="Rapporteur" w:date="2021-02-05T15:12:00Z">
            <w:rPr>
              <w:rFonts w:eastAsia="宋体"/>
              <w:i/>
              <w:sz w:val="22"/>
              <w:lang w:eastAsia="zh-CN"/>
            </w:rPr>
          </w:rPrChange>
        </w:rPr>
        <w:t>PDU Session Modification Confirmation</w:t>
      </w:r>
      <w:r w:rsidRPr="00E06C9E">
        <w:rPr>
          <w:rFonts w:eastAsia="宋体"/>
          <w:lang w:eastAsia="zh-CN"/>
          <w:rPrChange w:id="454" w:author="Rapporteur" w:date="2021-02-05T15:12:00Z">
            <w:rPr>
              <w:rFonts w:eastAsia="宋体"/>
              <w:sz w:val="22"/>
              <w:lang w:eastAsia="zh-CN"/>
            </w:rPr>
          </w:rPrChange>
        </w:rPr>
        <w:t xml:space="preserve"> message.</w:t>
      </w:r>
      <w:r w:rsidRPr="00E06C9E">
        <w:rPr>
          <w:rFonts w:eastAsia="Times New Roman"/>
          <w:lang w:eastAsia="zh-CN"/>
          <w:rPrChange w:id="455" w:author="Rapporteur" w:date="2021-02-05T15:12:00Z">
            <w:rPr>
              <w:rFonts w:eastAsia="Times New Roman"/>
              <w:sz w:val="22"/>
              <w:lang w:eastAsia="zh-CN"/>
            </w:rPr>
          </w:rPrChange>
        </w:rPr>
        <w:t xml:space="preserve"> </w:t>
      </w:r>
    </w:p>
    <w:p w:rsidR="005675BE" w:rsidRPr="005675BE" w:rsidRDefault="005675BE" w:rsidP="005675BE">
      <w:pPr>
        <w:overflowPunct w:val="0"/>
        <w:autoSpaceDE w:val="0"/>
        <w:autoSpaceDN w:val="0"/>
        <w:adjustRightInd w:val="0"/>
        <w:spacing w:after="120"/>
        <w:ind w:left="420"/>
        <w:textAlignment w:val="baseline"/>
        <w:rPr>
          <w:rFonts w:eastAsia="Times New Roman"/>
          <w:sz w:val="22"/>
          <w:lang w:eastAsia="zh-CN"/>
        </w:rPr>
      </w:pPr>
    </w:p>
    <w:p w:rsidR="00E06C9E" w:rsidRDefault="005675BE" w:rsidP="00E06C9E">
      <w:pPr>
        <w:pStyle w:val="6"/>
        <w:rPr>
          <w:lang w:eastAsia="zh-CN"/>
        </w:rPr>
        <w:pPrChange w:id="456" w:author="Rapporteur" w:date="2021-02-05T15:12:00Z">
          <w:pPr>
            <w:keepNext/>
            <w:keepLines/>
            <w:overflowPunct w:val="0"/>
            <w:autoSpaceDE w:val="0"/>
            <w:autoSpaceDN w:val="0"/>
            <w:adjustRightInd w:val="0"/>
            <w:spacing w:before="120" w:after="120"/>
            <w:ind w:left="1417" w:hanging="1417"/>
            <w:textAlignment w:val="baseline"/>
            <w:outlineLvl w:val="5"/>
          </w:pPr>
        </w:pPrChange>
      </w:pPr>
      <w:bookmarkStart w:id="457" w:name="_Toc63430949"/>
      <w:r w:rsidRPr="005675BE">
        <w:rPr>
          <w:rFonts w:hint="eastAsia"/>
          <w:lang w:val="en-US" w:eastAsia="zh-CN"/>
        </w:rPr>
        <w:t>6.</w:t>
      </w:r>
      <w:ins w:id="458" w:author="R3-211211" w:date="2021-02-05T14:17:00Z">
        <w:r w:rsidRPr="005675BE">
          <w:rPr>
            <w:rFonts w:hint="eastAsia"/>
            <w:lang w:val="en-US" w:eastAsia="zh-CN"/>
          </w:rPr>
          <w:t>2.1.2.2.2</w:t>
        </w:r>
      </w:ins>
      <w:del w:id="459" w:author="Rapporteur" w:date="2021-02-05T15:12:00Z">
        <w:r w:rsidRPr="005675BE" w:rsidDel="0003454E">
          <w:rPr>
            <w:rFonts w:hint="eastAsia"/>
            <w:lang w:eastAsia="zh-CN"/>
          </w:rPr>
          <w:delText xml:space="preserve"> </w:delText>
        </w:r>
      </w:del>
      <w:ins w:id="460" w:author="Rapporteur" w:date="2021-02-05T15:12:00Z">
        <w:r w:rsidR="0003454E">
          <w:rPr>
            <w:rFonts w:hint="eastAsia"/>
            <w:lang w:eastAsia="zh-CN"/>
          </w:rPr>
          <w:tab/>
        </w:r>
      </w:ins>
      <w:r w:rsidRPr="005675BE">
        <w:rPr>
          <w:lang w:eastAsia="zh-CN"/>
        </w:rPr>
        <w:t>Slice Remapping decision in MN for MR-DC case</w:t>
      </w:r>
      <w:bookmarkEnd w:id="457"/>
    </w:p>
    <w:p w:rsidR="005675BE" w:rsidRPr="005675BE" w:rsidRDefault="005675BE" w:rsidP="005675BE">
      <w:pPr>
        <w:overflowPunct w:val="0"/>
        <w:autoSpaceDE w:val="0"/>
        <w:autoSpaceDN w:val="0"/>
        <w:adjustRightInd w:val="0"/>
        <w:spacing w:after="120"/>
        <w:jc w:val="center"/>
        <w:textAlignment w:val="baseline"/>
        <w:rPr>
          <w:rFonts w:eastAsia="Times New Roman"/>
          <w:sz w:val="22"/>
          <w:lang w:eastAsia="zh-CN"/>
        </w:rPr>
      </w:pPr>
      <w:r w:rsidRPr="005675BE">
        <w:rPr>
          <w:rFonts w:eastAsia="Times New Roman"/>
          <w:sz w:val="22"/>
          <w:lang w:eastAsia="zh-CN"/>
        </w:rPr>
        <w:object w:dxaOrig="6047" w:dyaOrig="3094">
          <v:shape id="Object 17" o:spid="_x0000_i1037" type="#_x0000_t75" style="width:253.5pt;height:128.25pt;mso-wrap-style:square;mso-position-horizontal-relative:page;mso-position-vertical-relative:page" o:ole="">
            <v:imagedata r:id="rId34" o:title=""/>
          </v:shape>
          <o:OLEObject Type="Embed" ProgID="Mscgen.Chart" ShapeID="Object 17" DrawAspect="Content" ObjectID="_1674489834" r:id="rId35"/>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7</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xml:space="preserve">: Slice re-mapping/fallback determined by the MN </w:t>
      </w:r>
    </w:p>
    <w:p w:rsidR="005675BE" w:rsidRPr="0003454E" w:rsidRDefault="00E06C9E" w:rsidP="005675BE">
      <w:pPr>
        <w:overflowPunct w:val="0"/>
        <w:autoSpaceDE w:val="0"/>
        <w:autoSpaceDN w:val="0"/>
        <w:adjustRightInd w:val="0"/>
        <w:spacing w:after="120"/>
        <w:textAlignment w:val="baseline"/>
        <w:rPr>
          <w:rFonts w:eastAsia="宋体"/>
          <w:lang w:eastAsia="zh-CN"/>
          <w:rPrChange w:id="461" w:author="Rapporteur" w:date="2021-02-05T15:12:00Z">
            <w:rPr>
              <w:rFonts w:eastAsia="宋体"/>
              <w:sz w:val="22"/>
              <w:lang w:eastAsia="zh-CN"/>
            </w:rPr>
          </w:rPrChange>
        </w:rPr>
      </w:pPr>
      <w:r w:rsidRPr="00E06C9E">
        <w:rPr>
          <w:rFonts w:eastAsia="宋体"/>
          <w:lang w:eastAsia="zh-CN"/>
          <w:rPrChange w:id="462" w:author="Rapporteur" w:date="2021-02-05T15:12:00Z">
            <w:rPr>
              <w:rFonts w:eastAsia="宋体"/>
              <w:sz w:val="22"/>
              <w:lang w:eastAsia="zh-CN"/>
            </w:rPr>
          </w:rPrChange>
        </w:rPr>
        <w:t xml:space="preserve">This flow chart applies to the scenario of resource shortage only. </w:t>
      </w:r>
    </w:p>
    <w:p w:rsidR="005675BE" w:rsidRPr="0003454E" w:rsidRDefault="00E06C9E" w:rsidP="005675BE">
      <w:pPr>
        <w:numPr>
          <w:ilvl w:val="0"/>
          <w:numId w:val="8"/>
        </w:numPr>
        <w:overflowPunct w:val="0"/>
        <w:autoSpaceDE w:val="0"/>
        <w:autoSpaceDN w:val="0"/>
        <w:adjustRightInd w:val="0"/>
        <w:spacing w:after="120"/>
        <w:textAlignment w:val="baseline"/>
        <w:rPr>
          <w:rFonts w:eastAsia="宋体"/>
          <w:b/>
          <w:lang w:eastAsia="zh-CN"/>
          <w:rPrChange w:id="463" w:author="Rapporteur" w:date="2021-02-05T15:12:00Z">
            <w:rPr>
              <w:rFonts w:eastAsia="宋体"/>
              <w:b/>
              <w:sz w:val="22"/>
              <w:lang w:eastAsia="zh-CN"/>
            </w:rPr>
          </w:rPrChange>
        </w:rPr>
      </w:pPr>
      <w:r w:rsidRPr="00E06C9E">
        <w:rPr>
          <w:rFonts w:eastAsia="宋体"/>
          <w:lang w:eastAsia="zh-CN"/>
          <w:rPrChange w:id="464" w:author="Rapporteur" w:date="2021-02-05T15:12:00Z">
            <w:rPr>
              <w:rFonts w:eastAsia="宋体"/>
              <w:sz w:val="22"/>
              <w:lang w:eastAsia="zh-CN"/>
            </w:rPr>
          </w:rPrChange>
        </w:rPr>
        <w:t xml:space="preserve">The MN makes the slice re-mapping/fallback decision and include the decision in the </w:t>
      </w:r>
      <w:r w:rsidRPr="00E06C9E">
        <w:rPr>
          <w:rFonts w:eastAsia="宋体"/>
          <w:i/>
          <w:lang w:eastAsia="zh-CN"/>
          <w:rPrChange w:id="465" w:author="Rapporteur" w:date="2021-02-05T15:12:00Z">
            <w:rPr>
              <w:rFonts w:eastAsia="宋体"/>
              <w:i/>
              <w:sz w:val="22"/>
              <w:lang w:eastAsia="zh-CN"/>
            </w:rPr>
          </w:rPrChange>
        </w:rPr>
        <w:t>SN Addition Request</w:t>
      </w:r>
      <w:r w:rsidRPr="00E06C9E">
        <w:rPr>
          <w:rFonts w:eastAsia="宋体"/>
          <w:lang w:eastAsia="zh-CN"/>
          <w:rPrChange w:id="466" w:author="Rapporteur" w:date="2021-02-05T15:12:00Z">
            <w:rPr>
              <w:rFonts w:eastAsia="宋体"/>
              <w:sz w:val="22"/>
              <w:lang w:eastAsia="zh-CN"/>
            </w:rPr>
          </w:rPrChange>
        </w:rPr>
        <w:t xml:space="preserve"> message to the SN.</w:t>
      </w:r>
    </w:p>
    <w:p w:rsidR="005675BE" w:rsidRPr="0003454E" w:rsidRDefault="00E06C9E" w:rsidP="005675BE">
      <w:pPr>
        <w:numPr>
          <w:ilvl w:val="0"/>
          <w:numId w:val="8"/>
        </w:numPr>
        <w:overflowPunct w:val="0"/>
        <w:autoSpaceDE w:val="0"/>
        <w:autoSpaceDN w:val="0"/>
        <w:adjustRightInd w:val="0"/>
        <w:spacing w:after="120"/>
        <w:textAlignment w:val="baseline"/>
        <w:rPr>
          <w:rFonts w:eastAsia="宋体"/>
          <w:lang w:eastAsia="zh-CN"/>
          <w:rPrChange w:id="467" w:author="Rapporteur" w:date="2021-02-05T15:12:00Z">
            <w:rPr>
              <w:rFonts w:eastAsia="宋体"/>
              <w:sz w:val="22"/>
              <w:lang w:eastAsia="zh-CN"/>
            </w:rPr>
          </w:rPrChange>
        </w:rPr>
      </w:pPr>
      <w:r w:rsidRPr="00E06C9E">
        <w:rPr>
          <w:rFonts w:eastAsia="宋体"/>
          <w:lang w:eastAsia="zh-CN"/>
          <w:rPrChange w:id="468" w:author="Rapporteur" w:date="2021-02-05T15:12:00Z">
            <w:rPr>
              <w:rFonts w:eastAsia="宋体"/>
              <w:sz w:val="22"/>
              <w:lang w:eastAsia="zh-CN"/>
            </w:rPr>
          </w:rPrChange>
        </w:rPr>
        <w:t xml:space="preserve">The SN confirms the slice re-mapping/fallback decision made by the MN in the </w:t>
      </w:r>
      <w:r w:rsidRPr="00E06C9E">
        <w:rPr>
          <w:rFonts w:eastAsia="宋体"/>
          <w:i/>
          <w:lang w:eastAsia="zh-CN"/>
          <w:rPrChange w:id="469" w:author="Rapporteur" w:date="2021-02-05T15:12:00Z">
            <w:rPr>
              <w:rFonts w:eastAsia="宋体"/>
              <w:i/>
              <w:sz w:val="22"/>
              <w:lang w:eastAsia="zh-CN"/>
            </w:rPr>
          </w:rPrChange>
        </w:rPr>
        <w:t>SN Addition Request</w:t>
      </w:r>
      <w:r w:rsidRPr="00E06C9E">
        <w:rPr>
          <w:rFonts w:eastAsia="宋体"/>
          <w:lang w:eastAsia="zh-CN"/>
          <w:rPrChange w:id="470" w:author="Rapporteur" w:date="2021-02-05T15:12:00Z">
            <w:rPr>
              <w:rFonts w:eastAsia="宋体"/>
              <w:sz w:val="22"/>
              <w:lang w:eastAsia="zh-CN"/>
            </w:rPr>
          </w:rPrChange>
        </w:rPr>
        <w:t xml:space="preserve"> </w:t>
      </w:r>
      <w:r w:rsidRPr="00E06C9E">
        <w:rPr>
          <w:rFonts w:eastAsia="宋体"/>
          <w:i/>
          <w:lang w:eastAsia="zh-CN"/>
          <w:rPrChange w:id="471" w:author="Rapporteur" w:date="2021-02-05T15:12:00Z">
            <w:rPr>
              <w:rFonts w:eastAsia="宋体"/>
              <w:i/>
              <w:sz w:val="22"/>
              <w:lang w:eastAsia="zh-CN"/>
            </w:rPr>
          </w:rPrChange>
        </w:rPr>
        <w:t>Acknowledge</w:t>
      </w:r>
      <w:r w:rsidRPr="00E06C9E">
        <w:rPr>
          <w:rFonts w:eastAsia="宋体"/>
          <w:lang w:eastAsia="zh-CN"/>
          <w:rPrChange w:id="472" w:author="Rapporteur" w:date="2021-02-05T15:12:00Z">
            <w:rPr>
              <w:rFonts w:eastAsia="宋体"/>
              <w:sz w:val="22"/>
              <w:lang w:eastAsia="zh-CN"/>
            </w:rPr>
          </w:rPrChange>
        </w:rPr>
        <w:t xml:space="preserve"> message. </w:t>
      </w:r>
    </w:p>
    <w:p w:rsidR="005675BE" w:rsidRPr="0003454E" w:rsidRDefault="00E06C9E" w:rsidP="005675BE">
      <w:pPr>
        <w:numPr>
          <w:ilvl w:val="0"/>
          <w:numId w:val="8"/>
        </w:numPr>
        <w:overflowPunct w:val="0"/>
        <w:autoSpaceDE w:val="0"/>
        <w:autoSpaceDN w:val="0"/>
        <w:adjustRightInd w:val="0"/>
        <w:spacing w:after="120"/>
        <w:textAlignment w:val="baseline"/>
        <w:rPr>
          <w:rFonts w:eastAsia="宋体"/>
          <w:lang w:val="en-US" w:eastAsia="zh-CN"/>
          <w:rPrChange w:id="473" w:author="Rapporteur" w:date="2021-02-05T15:12:00Z">
            <w:rPr>
              <w:rFonts w:eastAsia="宋体"/>
              <w:sz w:val="22"/>
              <w:lang w:val="en-US" w:eastAsia="zh-CN"/>
            </w:rPr>
          </w:rPrChange>
        </w:rPr>
      </w:pPr>
      <w:r w:rsidRPr="00E06C9E">
        <w:rPr>
          <w:rFonts w:eastAsia="宋体"/>
          <w:lang w:eastAsia="zh-CN"/>
          <w:rPrChange w:id="474" w:author="Rapporteur" w:date="2021-02-05T15:12:00Z">
            <w:rPr>
              <w:rFonts w:eastAsia="宋体"/>
              <w:sz w:val="22"/>
              <w:lang w:eastAsia="zh-CN"/>
            </w:rPr>
          </w:rPrChange>
        </w:rPr>
        <w:t xml:space="preserve">The MN may send the slice re-mapping/fallback decision to the AMF through the </w:t>
      </w:r>
      <w:r w:rsidRPr="00E06C9E">
        <w:rPr>
          <w:rFonts w:eastAsia="宋体"/>
          <w:i/>
          <w:lang w:eastAsia="zh-CN"/>
          <w:rPrChange w:id="475" w:author="Rapporteur" w:date="2021-02-05T15:12:00Z">
            <w:rPr>
              <w:rFonts w:eastAsia="宋体"/>
              <w:i/>
              <w:sz w:val="22"/>
              <w:lang w:eastAsia="zh-CN"/>
            </w:rPr>
          </w:rPrChange>
        </w:rPr>
        <w:t>PDU Session Modification Indication</w:t>
      </w:r>
      <w:r w:rsidRPr="00E06C9E">
        <w:rPr>
          <w:rFonts w:eastAsia="宋体"/>
          <w:lang w:eastAsia="zh-CN"/>
          <w:rPrChange w:id="476" w:author="Rapporteur" w:date="2021-02-05T15:12:00Z">
            <w:rPr>
              <w:rFonts w:eastAsia="宋体"/>
              <w:sz w:val="22"/>
              <w:lang w:eastAsia="zh-CN"/>
            </w:rPr>
          </w:rPrChange>
        </w:rPr>
        <w:t xml:space="preserve"> message.</w:t>
      </w:r>
    </w:p>
    <w:p w:rsidR="005675BE" w:rsidRPr="0003454E" w:rsidRDefault="00E06C9E" w:rsidP="005675BE">
      <w:pPr>
        <w:numPr>
          <w:ilvl w:val="0"/>
          <w:numId w:val="8"/>
        </w:numPr>
        <w:overflowPunct w:val="0"/>
        <w:autoSpaceDE w:val="0"/>
        <w:autoSpaceDN w:val="0"/>
        <w:adjustRightInd w:val="0"/>
        <w:spacing w:after="120"/>
        <w:textAlignment w:val="baseline"/>
        <w:rPr>
          <w:ins w:id="477" w:author="Rapporteur" w:date="2021-02-05T15:12:00Z"/>
          <w:rFonts w:eastAsia="宋体"/>
          <w:sz w:val="22"/>
          <w:lang w:val="en-US" w:eastAsia="zh-CN"/>
          <w:rPrChange w:id="478" w:author="Rapporteur" w:date="2021-02-05T15:12:00Z">
            <w:rPr>
              <w:ins w:id="479" w:author="Rapporteur" w:date="2021-02-05T15:12:00Z"/>
              <w:rFonts w:eastAsia="宋体"/>
              <w:lang w:eastAsia="zh-CN"/>
            </w:rPr>
          </w:rPrChange>
        </w:rPr>
      </w:pPr>
      <w:r w:rsidRPr="00E06C9E">
        <w:rPr>
          <w:rFonts w:eastAsia="宋体"/>
          <w:lang w:eastAsia="zh-CN"/>
          <w:rPrChange w:id="480" w:author="Rapporteur" w:date="2021-02-05T15:12:00Z">
            <w:rPr>
              <w:rFonts w:eastAsia="宋体"/>
              <w:sz w:val="22"/>
              <w:lang w:eastAsia="zh-CN"/>
            </w:rPr>
          </w:rPrChange>
        </w:rPr>
        <w:t xml:space="preserve">The AMF responds the </w:t>
      </w:r>
      <w:r w:rsidRPr="00E06C9E">
        <w:rPr>
          <w:rFonts w:eastAsia="宋体"/>
          <w:i/>
          <w:lang w:eastAsia="zh-CN"/>
          <w:rPrChange w:id="481" w:author="Rapporteur" w:date="2021-02-05T15:12:00Z">
            <w:rPr>
              <w:rFonts w:eastAsia="宋体"/>
              <w:i/>
              <w:sz w:val="22"/>
              <w:lang w:eastAsia="zh-CN"/>
            </w:rPr>
          </w:rPrChange>
        </w:rPr>
        <w:t>PDU Session Modification Confirmation</w:t>
      </w:r>
      <w:r w:rsidRPr="00E06C9E">
        <w:rPr>
          <w:rFonts w:eastAsia="宋体"/>
          <w:lang w:eastAsia="zh-CN"/>
          <w:rPrChange w:id="482" w:author="Rapporteur" w:date="2021-02-05T15:12:00Z">
            <w:rPr>
              <w:rFonts w:eastAsia="宋体"/>
              <w:sz w:val="22"/>
              <w:lang w:eastAsia="zh-CN"/>
            </w:rPr>
          </w:rPrChange>
        </w:rPr>
        <w:t xml:space="preserve"> message.</w:t>
      </w:r>
    </w:p>
    <w:p w:rsidR="00E06C9E" w:rsidRDefault="00E06C9E" w:rsidP="00E06C9E">
      <w:pPr>
        <w:overflowPunct w:val="0"/>
        <w:autoSpaceDE w:val="0"/>
        <w:autoSpaceDN w:val="0"/>
        <w:adjustRightInd w:val="0"/>
        <w:spacing w:after="120"/>
        <w:textAlignment w:val="baseline"/>
        <w:rPr>
          <w:rFonts w:eastAsia="宋体"/>
          <w:sz w:val="22"/>
          <w:lang w:val="en-US" w:eastAsia="zh-CN"/>
        </w:rPr>
        <w:pPrChange w:id="483" w:author="Rapporteur" w:date="2021-02-05T15:12:00Z">
          <w:pPr>
            <w:numPr>
              <w:numId w:val="8"/>
            </w:numPr>
            <w:overflowPunct w:val="0"/>
            <w:autoSpaceDE w:val="0"/>
            <w:autoSpaceDN w:val="0"/>
            <w:adjustRightInd w:val="0"/>
            <w:spacing w:after="120"/>
            <w:ind w:left="840" w:hanging="420"/>
            <w:textAlignment w:val="baseline"/>
          </w:pPr>
        </w:pPrChange>
      </w:pPr>
    </w:p>
    <w:p w:rsidR="00E06C9E" w:rsidRDefault="00E06C9E" w:rsidP="00E06C9E">
      <w:pPr>
        <w:pStyle w:val="6"/>
        <w:rPr>
          <w:lang w:eastAsia="zh-CN"/>
        </w:rPr>
        <w:pPrChange w:id="484" w:author="Rapporteur" w:date="2021-02-05T15:12:00Z">
          <w:pPr>
            <w:keepNext/>
            <w:keepLines/>
            <w:tabs>
              <w:tab w:val="left" w:pos="432"/>
              <w:tab w:val="left" w:pos="576"/>
              <w:tab w:val="left" w:pos="720"/>
            </w:tabs>
            <w:overflowPunct w:val="0"/>
            <w:autoSpaceDE w:val="0"/>
            <w:autoSpaceDN w:val="0"/>
            <w:adjustRightInd w:val="0"/>
            <w:spacing w:before="120" w:after="120"/>
            <w:textAlignment w:val="baseline"/>
            <w:outlineLvl w:val="5"/>
          </w:pPr>
        </w:pPrChange>
      </w:pPr>
      <w:bookmarkStart w:id="485" w:name="_Toc63430950"/>
      <w:r w:rsidRPr="00E06C9E">
        <w:rPr>
          <w:lang w:val="en-US" w:eastAsia="zh-CN"/>
          <w:rPrChange w:id="486" w:author="Rapporteur" w:date="2021-02-05T15:13:00Z">
            <w:rPr>
              <w:sz w:val="24"/>
              <w:lang w:val="en-US" w:eastAsia="zh-CN"/>
            </w:rPr>
          </w:rPrChange>
        </w:rPr>
        <w:t>6.</w:t>
      </w:r>
      <w:ins w:id="487" w:author="R3-211211" w:date="2021-02-05T14:18:00Z">
        <w:r w:rsidRPr="00E06C9E">
          <w:rPr>
            <w:lang w:val="en-US" w:eastAsia="zh-CN"/>
            <w:rPrChange w:id="488" w:author="Rapporteur" w:date="2021-02-05T15:13:00Z">
              <w:rPr>
                <w:sz w:val="24"/>
                <w:lang w:val="en-US" w:eastAsia="zh-CN"/>
              </w:rPr>
            </w:rPrChange>
          </w:rPr>
          <w:t>2.1.2.2.3</w:t>
        </w:r>
      </w:ins>
      <w:del w:id="489" w:author="Rapporteur" w:date="2021-02-05T15:12:00Z">
        <w:r w:rsidR="005675BE" w:rsidRPr="005675BE" w:rsidDel="0003454E">
          <w:rPr>
            <w:lang w:eastAsia="zh-CN"/>
          </w:rPr>
          <w:delText xml:space="preserve"> </w:delText>
        </w:r>
      </w:del>
      <w:r w:rsidR="005675BE" w:rsidRPr="005675BE">
        <w:rPr>
          <w:lang w:eastAsia="zh-CN"/>
        </w:rPr>
        <w:tab/>
        <w:t xml:space="preserve">Slice Remapping Solution for Scenario </w:t>
      </w:r>
      <w:r w:rsidR="005675BE" w:rsidRPr="005675BE">
        <w:rPr>
          <w:rFonts w:hint="eastAsia"/>
          <w:lang w:eastAsia="zh-CN"/>
        </w:rPr>
        <w:t>6</w:t>
      </w:r>
      <w:bookmarkEnd w:id="485"/>
    </w:p>
    <w:p w:rsidR="005675BE" w:rsidRPr="0003454E" w:rsidRDefault="00E06C9E" w:rsidP="005675BE">
      <w:pPr>
        <w:overflowPunct w:val="0"/>
        <w:autoSpaceDE w:val="0"/>
        <w:autoSpaceDN w:val="0"/>
        <w:adjustRightInd w:val="0"/>
        <w:spacing w:after="120" w:line="259" w:lineRule="auto"/>
        <w:textAlignment w:val="baseline"/>
        <w:rPr>
          <w:rFonts w:eastAsia="宋体"/>
          <w:lang w:val="en-US" w:eastAsia="zh-CN"/>
          <w:rPrChange w:id="490" w:author="Rapporteur" w:date="2021-02-05T15:13:00Z">
            <w:rPr>
              <w:rFonts w:eastAsia="宋体"/>
              <w:sz w:val="22"/>
              <w:lang w:val="en-US" w:eastAsia="zh-CN"/>
            </w:rPr>
          </w:rPrChange>
        </w:rPr>
      </w:pPr>
      <w:r w:rsidRPr="00E06C9E">
        <w:rPr>
          <w:rFonts w:eastAsia="宋体"/>
          <w:lang w:val="en-US" w:eastAsia="zh-CN"/>
          <w:rPrChange w:id="491" w:author="Rapporteur" w:date="2021-02-05T15:13:00Z">
            <w:rPr>
              <w:rFonts w:eastAsia="宋体"/>
              <w:sz w:val="22"/>
              <w:lang w:val="en-US" w:eastAsia="zh-CN"/>
            </w:rPr>
          </w:rPrChange>
        </w:rPr>
        <w:t xml:space="preserve">At the same time the NG-RAN node may notice that another slice 2 which is not overloaded has resources available and is still compatible with the SLA of slice 1. </w:t>
      </w:r>
    </w:p>
    <w:p w:rsidR="005675BE" w:rsidRPr="005675BE" w:rsidRDefault="00E06C9E" w:rsidP="005675BE">
      <w:pPr>
        <w:overflowPunct w:val="0"/>
        <w:autoSpaceDE w:val="0"/>
        <w:autoSpaceDN w:val="0"/>
        <w:adjustRightInd w:val="0"/>
        <w:spacing w:after="120"/>
        <w:jc w:val="both"/>
        <w:textAlignment w:val="baseline"/>
        <w:rPr>
          <w:rFonts w:eastAsia="宋体"/>
          <w:sz w:val="22"/>
          <w:lang w:val="en-US" w:eastAsia="zh-CN"/>
        </w:rPr>
      </w:pPr>
      <w:r w:rsidRPr="00E06C9E">
        <w:rPr>
          <w:rFonts w:eastAsia="Times New Roman"/>
          <w:lang w:val="en-US" w:eastAsia="ko-KR"/>
          <w:rPrChange w:id="492" w:author="Rapporteur" w:date="2021-02-05T15:13:00Z">
            <w:rPr>
              <w:rFonts w:eastAsia="Times New Roman"/>
              <w:sz w:val="22"/>
              <w:lang w:val="en-US" w:eastAsia="ko-KR"/>
            </w:rPr>
          </w:rPrChange>
        </w:rPr>
        <w:t>In short, there is a potential that some unloaded but "good enough or better" alternative slices in the RAN could be used for the subscriber to continue to receive service.</w:t>
      </w:r>
    </w:p>
    <w:bookmarkEnd w:id="377"/>
    <w:p w:rsidR="005675BE" w:rsidRPr="005675BE" w:rsidRDefault="005675BE" w:rsidP="005675BE">
      <w:pPr>
        <w:overflowPunct w:val="0"/>
        <w:autoSpaceDE w:val="0"/>
        <w:autoSpaceDN w:val="0"/>
        <w:adjustRightInd w:val="0"/>
        <w:spacing w:after="120"/>
        <w:jc w:val="both"/>
        <w:textAlignment w:val="baseline"/>
        <w:rPr>
          <w:rFonts w:eastAsia="宋体"/>
          <w:sz w:val="22"/>
          <w:lang w:val="en-US" w:eastAsia="zh-CN"/>
        </w:rPr>
      </w:pPr>
    </w:p>
    <w:p w:rsidR="00E06C9E" w:rsidRDefault="005675BE" w:rsidP="00E06C9E">
      <w:pPr>
        <w:pStyle w:val="3"/>
        <w:rPr>
          <w:lang w:eastAsia="zh-CN"/>
        </w:rPr>
        <w:pPrChange w:id="493" w:author="Rapporteur" w:date="2021-02-05T15:13:00Z">
          <w:pPr>
            <w:keepNext/>
            <w:keepLines/>
            <w:numPr>
              <w:ilvl w:val="2"/>
            </w:numPr>
            <w:tabs>
              <w:tab w:val="left" w:pos="432"/>
              <w:tab w:val="left" w:pos="576"/>
            </w:tabs>
            <w:overflowPunct w:val="0"/>
            <w:autoSpaceDE w:val="0"/>
            <w:autoSpaceDN w:val="0"/>
            <w:adjustRightInd w:val="0"/>
            <w:spacing w:before="120"/>
            <w:textAlignment w:val="baseline"/>
            <w:outlineLvl w:val="2"/>
          </w:pPr>
        </w:pPrChange>
      </w:pPr>
      <w:bookmarkStart w:id="494" w:name="_Toc63430951"/>
      <w:ins w:id="495" w:author="R3-211211" w:date="2021-02-05T14:20:00Z">
        <w:r w:rsidRPr="005675BE">
          <w:rPr>
            <w:lang w:eastAsia="zh-CN"/>
          </w:rPr>
          <w:lastRenderedPageBreak/>
          <w:t>6.2.2</w:t>
        </w:r>
        <w:del w:id="496" w:author="Rapporteur" w:date="2021-02-05T15:13:00Z">
          <w:r w:rsidRPr="005675BE" w:rsidDel="0003454E">
            <w:rPr>
              <w:lang w:eastAsia="zh-CN"/>
            </w:rPr>
            <w:delText xml:space="preserve"> </w:delText>
          </w:r>
        </w:del>
      </w:ins>
      <w:ins w:id="497" w:author="Rapporteur" w:date="2021-02-05T15:13:00Z">
        <w:r w:rsidR="0003454E">
          <w:rPr>
            <w:rFonts w:hint="eastAsia"/>
            <w:lang w:eastAsia="zh-CN"/>
          </w:rPr>
          <w:tab/>
        </w:r>
      </w:ins>
      <w:ins w:id="498" w:author="R3-211211" w:date="2021-02-05T14:20:00Z">
        <w:r w:rsidRPr="005675BE">
          <w:rPr>
            <w:lang w:eastAsia="zh-CN"/>
          </w:rPr>
          <w:t>Partially slice re-mapping in NG-RAN</w:t>
        </w:r>
      </w:ins>
      <w:bookmarkEnd w:id="494"/>
    </w:p>
    <w:p w:rsidR="00E06C9E" w:rsidRDefault="005675BE" w:rsidP="00E06C9E">
      <w:pPr>
        <w:pStyle w:val="4"/>
        <w:rPr>
          <w:lang w:eastAsia="zh-CN"/>
        </w:rPr>
        <w:pPrChange w:id="499" w:author="Rapporteur" w:date="2021-02-05T15:13:00Z">
          <w:pPr>
            <w:keepNext/>
            <w:keepLines/>
            <w:tabs>
              <w:tab w:val="left" w:pos="432"/>
              <w:tab w:val="left" w:pos="576"/>
            </w:tabs>
            <w:overflowPunct w:val="0"/>
            <w:autoSpaceDE w:val="0"/>
            <w:autoSpaceDN w:val="0"/>
            <w:adjustRightInd w:val="0"/>
            <w:spacing w:before="120"/>
            <w:textAlignment w:val="baseline"/>
            <w:outlineLvl w:val="3"/>
          </w:pPr>
        </w:pPrChange>
      </w:pPr>
      <w:bookmarkStart w:id="500" w:name="_Toc63430952"/>
      <w:r w:rsidRPr="005675BE">
        <w:rPr>
          <w:lang w:eastAsia="zh-CN"/>
        </w:rPr>
        <w:t>6.2.</w:t>
      </w:r>
      <w:ins w:id="501" w:author="R3-211211" w:date="2021-02-05T14:20:00Z">
        <w:r w:rsidRPr="005675BE">
          <w:rPr>
            <w:rFonts w:hint="eastAsia"/>
            <w:lang w:val="en-US" w:eastAsia="zh-CN"/>
          </w:rPr>
          <w:t>2.1</w:t>
        </w:r>
      </w:ins>
      <w:ins w:id="502" w:author="Rapporteur" w:date="2021-02-05T15:13:00Z">
        <w:r w:rsidR="0003454E">
          <w:rPr>
            <w:rFonts w:hint="eastAsia"/>
            <w:lang w:val="en-US" w:eastAsia="zh-CN"/>
          </w:rPr>
          <w:tab/>
        </w:r>
      </w:ins>
      <w:del w:id="503" w:author="Rapporteur" w:date="2021-02-05T15:13:00Z">
        <w:r w:rsidRPr="005675BE" w:rsidDel="0003454E">
          <w:rPr>
            <w:lang w:eastAsia="zh-CN"/>
          </w:rPr>
          <w:delText xml:space="preserve"> </w:delText>
        </w:r>
      </w:del>
      <w:r w:rsidRPr="005675BE">
        <w:rPr>
          <w:lang w:eastAsia="zh-CN"/>
        </w:rPr>
        <w:t>Candidate solutions with/without CN involvement</w:t>
      </w:r>
      <w:bookmarkEnd w:id="500"/>
    </w:p>
    <w:p w:rsidR="005675BE" w:rsidRPr="005675BE" w:rsidRDefault="005675BE" w:rsidP="005675BE">
      <w:pPr>
        <w:overflowPunct w:val="0"/>
        <w:autoSpaceDE w:val="0"/>
        <w:autoSpaceDN w:val="0"/>
        <w:adjustRightInd w:val="0"/>
        <w:spacing w:after="120"/>
        <w:jc w:val="center"/>
        <w:textAlignment w:val="baseline"/>
        <w:rPr>
          <w:rFonts w:eastAsia="宋体"/>
          <w:sz w:val="22"/>
          <w:lang w:eastAsia="zh-CN"/>
        </w:rPr>
      </w:pPr>
      <w:r w:rsidRPr="005675BE">
        <w:rPr>
          <w:rFonts w:eastAsia="宋体"/>
          <w:sz w:val="22"/>
          <w:lang w:eastAsia="zh-CN"/>
        </w:rPr>
        <w:object w:dxaOrig="14866" w:dyaOrig="5461">
          <v:shape id="Object 18" o:spid="_x0000_i1038" type="#_x0000_t75" style="width:456pt;height:166.5pt;mso-wrap-style:square;mso-position-horizontal-relative:page;mso-position-vertical-relative:page" o:ole="">
            <v:imagedata r:id="rId36" o:title=""/>
          </v:shape>
          <o:OLEObject Type="Embed" ProgID="Visio.Drawing.11" ShapeID="Object 18" DrawAspect="Content" ObjectID="_1674489835" r:id="rId37"/>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w:t>
      </w:r>
      <w:r w:rsidRPr="005675BE">
        <w:rPr>
          <w:rFonts w:eastAsia="宋体" w:hint="eastAsia"/>
          <w:b/>
          <w:sz w:val="22"/>
          <w:lang w:val="en-US" w:eastAsia="zh-CN"/>
        </w:rPr>
        <w:t>4</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Slice re-mapping solutions: (a) with CN impact; (b) without CN impact</w:t>
      </w:r>
    </w:p>
    <w:p w:rsidR="005675BE" w:rsidRPr="004D2EFB" w:rsidRDefault="00E06C9E" w:rsidP="005675BE">
      <w:pPr>
        <w:tabs>
          <w:tab w:val="left" w:pos="1560"/>
        </w:tabs>
        <w:overflowPunct w:val="0"/>
        <w:autoSpaceDE w:val="0"/>
        <w:autoSpaceDN w:val="0"/>
        <w:adjustRightInd w:val="0"/>
        <w:spacing w:after="120"/>
        <w:textAlignment w:val="baseline"/>
        <w:rPr>
          <w:rFonts w:eastAsia="宋体"/>
          <w:lang w:val="en-US" w:eastAsia="zh-CN"/>
          <w:rPrChange w:id="504" w:author="Rapporteur" w:date="2021-02-05T15:13:00Z">
            <w:rPr>
              <w:rFonts w:eastAsia="宋体"/>
              <w:sz w:val="22"/>
              <w:lang w:val="en-US" w:eastAsia="zh-CN"/>
            </w:rPr>
          </w:rPrChange>
        </w:rPr>
      </w:pPr>
      <w:r w:rsidRPr="00E06C9E">
        <w:rPr>
          <w:rFonts w:eastAsia="宋体"/>
          <w:lang w:val="en-US" w:eastAsia="zh-CN"/>
          <w:rPrChange w:id="505" w:author="Rapporteur" w:date="2021-02-05T15:13:00Z">
            <w:rPr>
              <w:rFonts w:eastAsia="宋体"/>
              <w:sz w:val="22"/>
              <w:lang w:val="en-US" w:eastAsia="zh-CN"/>
            </w:rPr>
          </w:rPrChange>
        </w:rPr>
        <w:t>This solution is applicable to scenario 2, where there are two possible slice re-mapping solutions depending on whether the CN is involved.</w:t>
      </w:r>
    </w:p>
    <w:p w:rsidR="005675BE" w:rsidRPr="004D2EFB" w:rsidRDefault="00E06C9E" w:rsidP="005675BE">
      <w:pPr>
        <w:overflowPunct w:val="0"/>
        <w:autoSpaceDE w:val="0"/>
        <w:autoSpaceDN w:val="0"/>
        <w:adjustRightInd w:val="0"/>
        <w:spacing w:after="120"/>
        <w:textAlignment w:val="baseline"/>
        <w:rPr>
          <w:rFonts w:eastAsia="宋体"/>
          <w:lang w:val="en-US" w:eastAsia="zh-CN"/>
          <w:rPrChange w:id="506" w:author="Rapporteur" w:date="2021-02-05T15:13:00Z">
            <w:rPr>
              <w:rFonts w:eastAsia="宋体"/>
              <w:sz w:val="22"/>
              <w:lang w:val="en-US" w:eastAsia="zh-CN"/>
            </w:rPr>
          </w:rPrChange>
        </w:rPr>
      </w:pPr>
      <w:r w:rsidRPr="00E06C9E">
        <w:rPr>
          <w:rFonts w:eastAsia="宋体"/>
          <w:lang w:val="en-US" w:eastAsia="zh-CN"/>
          <w:rPrChange w:id="507" w:author="Rapporteur" w:date="2021-02-05T15:13:00Z">
            <w:rPr>
              <w:rFonts w:eastAsia="宋体"/>
              <w:sz w:val="22"/>
              <w:lang w:val="en-US" w:eastAsia="zh-CN"/>
            </w:rPr>
          </w:rPrChange>
        </w:rPr>
        <w:t xml:space="preserve">Figure 6.2.4-1 (a) shows the re-mapping solution where both the RAN and CN parts are involved. In this case, the CN procedure is involved. </w:t>
      </w:r>
    </w:p>
    <w:p w:rsidR="005675BE" w:rsidRPr="004D2EFB" w:rsidRDefault="00E06C9E" w:rsidP="005675BE">
      <w:pPr>
        <w:overflowPunct w:val="0"/>
        <w:autoSpaceDE w:val="0"/>
        <w:autoSpaceDN w:val="0"/>
        <w:adjustRightInd w:val="0"/>
        <w:spacing w:after="120"/>
        <w:textAlignment w:val="baseline"/>
        <w:rPr>
          <w:rFonts w:eastAsia="宋体"/>
          <w:lang w:val="en-US" w:eastAsia="zh-CN"/>
          <w:rPrChange w:id="508" w:author="Rapporteur" w:date="2021-02-05T15:13:00Z">
            <w:rPr>
              <w:rFonts w:eastAsia="宋体"/>
              <w:sz w:val="22"/>
              <w:lang w:val="en-US" w:eastAsia="zh-CN"/>
            </w:rPr>
          </w:rPrChange>
        </w:rPr>
      </w:pPr>
      <w:r w:rsidRPr="00E06C9E">
        <w:rPr>
          <w:rFonts w:eastAsia="宋体"/>
          <w:lang w:val="en-US" w:eastAsia="zh-CN"/>
          <w:rPrChange w:id="509" w:author="Rapporteur" w:date="2021-02-05T15:13:00Z">
            <w:rPr>
              <w:rFonts w:eastAsia="宋体"/>
              <w:sz w:val="22"/>
              <w:lang w:val="en-US" w:eastAsia="zh-CN"/>
            </w:rPr>
          </w:rPrChange>
        </w:rPr>
        <w:t xml:space="preserve">Figure 6.2.4-1 (b) shows the re-mapping solution where the CN pat of the slice is not changed while the RAN part of the slice is remapped. The UL/DL traffics are relayed between the S-gNB and the T-gNB via the Xn tunnel. </w:t>
      </w:r>
    </w:p>
    <w:p w:rsidR="005675BE" w:rsidRPr="004D2EFB" w:rsidRDefault="00E06C9E" w:rsidP="005675BE">
      <w:pPr>
        <w:overflowPunct w:val="0"/>
        <w:autoSpaceDE w:val="0"/>
        <w:autoSpaceDN w:val="0"/>
        <w:adjustRightInd w:val="0"/>
        <w:spacing w:after="120"/>
        <w:textAlignment w:val="baseline"/>
        <w:rPr>
          <w:rFonts w:eastAsia="Times New Roman"/>
          <w:i/>
          <w:color w:val="FF0000"/>
          <w:lang w:eastAsia="zh-CN"/>
          <w:rPrChange w:id="510" w:author="Rapporteur" w:date="2021-02-05T15:13:00Z">
            <w:rPr>
              <w:rFonts w:eastAsia="Times New Roman"/>
              <w:i/>
              <w:color w:val="FF0000"/>
              <w:sz w:val="22"/>
              <w:lang w:eastAsia="zh-CN"/>
            </w:rPr>
          </w:rPrChange>
        </w:rPr>
      </w:pPr>
      <w:r w:rsidRPr="00E06C9E">
        <w:rPr>
          <w:rFonts w:eastAsia="Times New Roman"/>
          <w:i/>
          <w:color w:val="FF0000"/>
          <w:lang w:eastAsia="zh-CN"/>
          <w:rPrChange w:id="511" w:author="Rapporteur" w:date="2021-02-05T15:13:00Z">
            <w:rPr>
              <w:rFonts w:eastAsia="Times New Roman"/>
              <w:i/>
              <w:color w:val="FF0000"/>
              <w:sz w:val="22"/>
              <w:lang w:eastAsia="zh-CN"/>
            </w:rPr>
          </w:rPrChange>
        </w:rPr>
        <w:t xml:space="preserve">Editor’s note: The handling of the UE at the target node needs to be clarified. </w:t>
      </w:r>
    </w:p>
    <w:p w:rsidR="005675BE" w:rsidRPr="004D2EFB" w:rsidRDefault="00E06C9E" w:rsidP="005675BE">
      <w:pPr>
        <w:overflowPunct w:val="0"/>
        <w:autoSpaceDE w:val="0"/>
        <w:autoSpaceDN w:val="0"/>
        <w:adjustRightInd w:val="0"/>
        <w:spacing w:after="120"/>
        <w:textAlignment w:val="baseline"/>
        <w:rPr>
          <w:rFonts w:eastAsia="Times New Roman"/>
          <w:i/>
          <w:color w:val="FF0000"/>
          <w:lang w:eastAsia="zh-CN"/>
          <w:rPrChange w:id="512" w:author="Rapporteur" w:date="2021-02-05T15:13:00Z">
            <w:rPr>
              <w:rFonts w:eastAsia="Times New Roman"/>
              <w:i/>
              <w:color w:val="FF0000"/>
              <w:sz w:val="22"/>
              <w:lang w:eastAsia="zh-CN"/>
            </w:rPr>
          </w:rPrChange>
        </w:rPr>
      </w:pPr>
      <w:r w:rsidRPr="00E06C9E">
        <w:rPr>
          <w:rFonts w:eastAsia="Times New Roman"/>
          <w:i/>
          <w:color w:val="FF0000"/>
          <w:lang w:eastAsia="zh-CN"/>
          <w:rPrChange w:id="513" w:author="Rapporteur" w:date="2021-02-05T15:13:00Z">
            <w:rPr>
              <w:rFonts w:eastAsia="Times New Roman"/>
              <w:i/>
              <w:color w:val="FF0000"/>
              <w:sz w:val="22"/>
              <w:lang w:eastAsia="zh-CN"/>
            </w:rPr>
          </w:rPrChange>
        </w:rPr>
        <w:t>Editor’s note: Whether CN involvement is required, needs to be evaluated.</w:t>
      </w:r>
    </w:p>
    <w:p w:rsidR="005675BE" w:rsidRPr="005675BE" w:rsidRDefault="00E06C9E" w:rsidP="005675BE">
      <w:pPr>
        <w:overflowPunct w:val="0"/>
        <w:autoSpaceDE w:val="0"/>
        <w:autoSpaceDN w:val="0"/>
        <w:adjustRightInd w:val="0"/>
        <w:spacing w:after="120"/>
        <w:textAlignment w:val="baseline"/>
        <w:rPr>
          <w:rFonts w:eastAsia="宋体"/>
          <w:sz w:val="22"/>
          <w:lang w:val="en-US" w:eastAsia="zh-CN"/>
        </w:rPr>
      </w:pPr>
      <w:r w:rsidRPr="00E06C9E">
        <w:rPr>
          <w:rFonts w:eastAsia="Times New Roman"/>
          <w:i/>
          <w:color w:val="FF0000"/>
          <w:lang w:eastAsia="zh-CN"/>
          <w:rPrChange w:id="514" w:author="Rapporteur" w:date="2021-02-05T15:13:00Z">
            <w:rPr>
              <w:rFonts w:eastAsia="Times New Roman"/>
              <w:i/>
              <w:color w:val="FF0000"/>
              <w:sz w:val="22"/>
              <w:lang w:eastAsia="zh-CN"/>
            </w:rPr>
          </w:rPrChange>
        </w:rPr>
        <w:t>Editor’s note: Slice remapping needs to be defined in line with SA2 definitions.</w:t>
      </w:r>
    </w:p>
    <w:p w:rsidR="005675BE" w:rsidRPr="005675BE" w:rsidRDefault="005675BE" w:rsidP="005675BE">
      <w:pPr>
        <w:overflowPunct w:val="0"/>
        <w:autoSpaceDE w:val="0"/>
        <w:autoSpaceDN w:val="0"/>
        <w:adjustRightInd w:val="0"/>
        <w:spacing w:after="120"/>
        <w:jc w:val="both"/>
        <w:textAlignment w:val="baseline"/>
        <w:rPr>
          <w:rFonts w:eastAsia="Times New Roman"/>
          <w:sz w:val="22"/>
          <w:lang w:eastAsia="ko-KR"/>
        </w:rPr>
      </w:pPr>
    </w:p>
    <w:p w:rsidR="00E06C9E" w:rsidRDefault="005675BE" w:rsidP="00E06C9E">
      <w:pPr>
        <w:pStyle w:val="3"/>
        <w:rPr>
          <w:lang w:eastAsia="zh-CN"/>
        </w:rPr>
        <w:pPrChange w:id="515" w:author="Rapporteur" w:date="2021-02-07T17:29:00Z">
          <w:pPr>
            <w:overflowPunct w:val="0"/>
            <w:autoSpaceDE w:val="0"/>
            <w:autoSpaceDN w:val="0"/>
            <w:adjustRightInd w:val="0"/>
            <w:spacing w:after="120"/>
            <w:jc w:val="both"/>
            <w:textAlignment w:val="baseline"/>
          </w:pPr>
        </w:pPrChange>
      </w:pPr>
      <w:bookmarkStart w:id="516" w:name="_Toc63430953"/>
      <w:ins w:id="517" w:author="R3-211211" w:date="2021-02-05T14:20:00Z">
        <w:r w:rsidRPr="005675BE">
          <w:rPr>
            <w:lang w:eastAsia="zh-CN"/>
          </w:rPr>
          <w:t>6.2.</w:t>
        </w:r>
        <w:r w:rsidRPr="005675BE">
          <w:rPr>
            <w:rFonts w:hint="eastAsia"/>
            <w:lang w:eastAsia="zh-CN"/>
          </w:rPr>
          <w:t>3</w:t>
        </w:r>
        <w:r w:rsidRPr="005675BE">
          <w:rPr>
            <w:lang w:eastAsia="zh-CN"/>
          </w:rPr>
          <w:tab/>
          <w:t>Resource management in NG-RAN node</w:t>
        </w:r>
      </w:ins>
      <w:bookmarkEnd w:id="516"/>
    </w:p>
    <w:p w:rsidR="00E06C9E" w:rsidRDefault="005675BE" w:rsidP="00E06C9E">
      <w:pPr>
        <w:pStyle w:val="4"/>
        <w:rPr>
          <w:lang w:eastAsia="zh-CN"/>
        </w:rPr>
        <w:pPrChange w:id="518" w:author="Rapporteur" w:date="2021-02-05T15:14:00Z">
          <w:pPr>
            <w:keepNext/>
            <w:keepLines/>
            <w:tabs>
              <w:tab w:val="left" w:pos="432"/>
              <w:tab w:val="left" w:pos="576"/>
            </w:tabs>
            <w:overflowPunct w:val="0"/>
            <w:autoSpaceDE w:val="0"/>
            <w:autoSpaceDN w:val="0"/>
            <w:adjustRightInd w:val="0"/>
            <w:spacing w:before="120"/>
            <w:textAlignment w:val="baseline"/>
            <w:outlineLvl w:val="3"/>
          </w:pPr>
        </w:pPrChange>
      </w:pPr>
      <w:bookmarkStart w:id="519" w:name="_Toc63430954"/>
      <w:r w:rsidRPr="005675BE">
        <w:rPr>
          <w:lang w:eastAsia="zh-CN"/>
        </w:rPr>
        <w:t>6.2.</w:t>
      </w:r>
      <w:r w:rsidRPr="005675BE">
        <w:rPr>
          <w:rFonts w:hint="eastAsia"/>
          <w:lang w:eastAsia="zh-CN"/>
        </w:rPr>
        <w:t>3</w:t>
      </w:r>
      <w:ins w:id="520" w:author="R3-211211" w:date="2021-02-05T14:21:00Z">
        <w:r>
          <w:rPr>
            <w:rFonts w:hint="eastAsia"/>
            <w:lang w:eastAsia="zh-CN"/>
          </w:rPr>
          <w:t>.1</w:t>
        </w:r>
      </w:ins>
      <w:r w:rsidRPr="005675BE">
        <w:rPr>
          <w:lang w:eastAsia="zh-CN"/>
        </w:rPr>
        <w:tab/>
        <w:t>Configuration Based Solution</w:t>
      </w:r>
      <w:bookmarkEnd w:id="519"/>
    </w:p>
    <w:p w:rsidR="005675BE" w:rsidRPr="004D2EFB" w:rsidRDefault="00E06C9E" w:rsidP="005675BE">
      <w:pPr>
        <w:overflowPunct w:val="0"/>
        <w:autoSpaceDE w:val="0"/>
        <w:autoSpaceDN w:val="0"/>
        <w:adjustRightInd w:val="0"/>
        <w:spacing w:after="120"/>
        <w:textAlignment w:val="baseline"/>
        <w:rPr>
          <w:rFonts w:eastAsia="宋体"/>
          <w:lang w:eastAsia="zh-CN"/>
          <w:rPrChange w:id="521" w:author="Rapporteur" w:date="2021-02-05T15:14:00Z">
            <w:rPr>
              <w:rFonts w:eastAsia="宋体"/>
              <w:sz w:val="22"/>
              <w:lang w:eastAsia="zh-CN"/>
            </w:rPr>
          </w:rPrChange>
        </w:rPr>
      </w:pPr>
      <w:r w:rsidRPr="00E06C9E">
        <w:rPr>
          <w:rFonts w:eastAsia="宋体"/>
          <w:lang w:eastAsia="zh-CN"/>
          <w:rPrChange w:id="522" w:author="Rapporteur" w:date="2021-02-05T15:14:00Z">
            <w:rPr>
              <w:rFonts w:eastAsia="宋体"/>
              <w:color w:val="FF0000"/>
              <w:sz w:val="22"/>
              <w:lang w:eastAsia="zh-CN"/>
            </w:rPr>
          </w:rPrChange>
        </w:rPr>
        <w:t>The solution builds on the resource modelling described in TS 28.541.</w:t>
      </w:r>
      <w:r w:rsidRPr="00E06C9E">
        <w:rPr>
          <w:rFonts w:eastAsia="宋体"/>
          <w:lang w:val="en-US" w:eastAsia="zh-CN"/>
          <w:rPrChange w:id="523" w:author="Rapporteur" w:date="2021-02-05T15:14:00Z">
            <w:rPr>
              <w:rFonts w:eastAsia="宋体"/>
              <w:sz w:val="22"/>
              <w:lang w:val="en-US" w:eastAsia="zh-CN"/>
            </w:rPr>
          </w:rPrChange>
        </w:rPr>
        <w:t xml:space="preserve"> The following analysis is provided for the scenario 1 and scenario 2 respectively:</w:t>
      </w:r>
      <w:r w:rsidRPr="00E06C9E">
        <w:rPr>
          <w:rFonts w:eastAsia="宋体"/>
          <w:lang w:eastAsia="zh-CN"/>
          <w:rPrChange w:id="524" w:author="Rapporteur" w:date="2021-02-05T15:14:00Z">
            <w:rPr>
              <w:rFonts w:eastAsia="宋体"/>
              <w:sz w:val="22"/>
              <w:lang w:eastAsia="zh-CN"/>
            </w:rPr>
          </w:rPrChange>
        </w:rPr>
        <w:t xml:space="preserve"> </w:t>
      </w:r>
    </w:p>
    <w:p w:rsidR="005675BE" w:rsidRPr="004D2EFB" w:rsidRDefault="00E06C9E" w:rsidP="005675BE">
      <w:pPr>
        <w:numPr>
          <w:ilvl w:val="0"/>
          <w:numId w:val="10"/>
        </w:numPr>
        <w:overflowPunct w:val="0"/>
        <w:autoSpaceDE w:val="0"/>
        <w:autoSpaceDN w:val="0"/>
        <w:adjustRightInd w:val="0"/>
        <w:spacing w:after="120"/>
        <w:textAlignment w:val="baseline"/>
        <w:rPr>
          <w:rFonts w:eastAsia="宋体"/>
          <w:lang w:eastAsia="zh-CN"/>
          <w:rPrChange w:id="525" w:author="Rapporteur" w:date="2021-02-05T15:14:00Z">
            <w:rPr>
              <w:rFonts w:eastAsia="宋体"/>
              <w:sz w:val="22"/>
              <w:lang w:eastAsia="zh-CN"/>
            </w:rPr>
          </w:rPrChange>
        </w:rPr>
      </w:pPr>
      <w:r w:rsidRPr="00E06C9E">
        <w:rPr>
          <w:rFonts w:eastAsia="宋体"/>
          <w:lang w:eastAsia="zh-CN"/>
          <w:rPrChange w:id="526" w:author="Rapporteur" w:date="2021-02-05T15:14:00Z">
            <w:rPr>
              <w:rFonts w:eastAsia="宋体"/>
              <w:sz w:val="22"/>
              <w:lang w:eastAsia="zh-CN"/>
            </w:rPr>
          </w:rPrChange>
        </w:rPr>
        <w:t>Scenario 1: Slice resource shortage in case of Intra-RA mobility and Inter-RA mobility</w:t>
      </w:r>
    </w:p>
    <w:p w:rsidR="005675BE" w:rsidRPr="004D2EFB" w:rsidRDefault="00E06C9E" w:rsidP="005675BE">
      <w:pPr>
        <w:overflowPunct w:val="0"/>
        <w:autoSpaceDE w:val="0"/>
        <w:autoSpaceDN w:val="0"/>
        <w:adjustRightInd w:val="0"/>
        <w:spacing w:after="120"/>
        <w:textAlignment w:val="baseline"/>
        <w:rPr>
          <w:rFonts w:eastAsia="宋体"/>
          <w:lang w:val="en-US" w:eastAsia="zh-CN"/>
          <w:rPrChange w:id="527" w:author="Rapporteur" w:date="2021-02-05T15:14:00Z">
            <w:rPr>
              <w:rFonts w:eastAsia="宋体"/>
              <w:sz w:val="22"/>
              <w:lang w:val="en-US" w:eastAsia="zh-CN"/>
            </w:rPr>
          </w:rPrChange>
        </w:rPr>
      </w:pPr>
      <w:r w:rsidRPr="00E06C9E">
        <w:rPr>
          <w:rFonts w:eastAsia="宋体"/>
          <w:lang w:val="en-US" w:eastAsia="zh-CN"/>
          <w:rPrChange w:id="528" w:author="Rapporteur" w:date="2021-02-05T15:14:00Z">
            <w:rPr>
              <w:rFonts w:eastAsia="宋体"/>
              <w:sz w:val="22"/>
              <w:lang w:val="en-US" w:eastAsia="zh-CN"/>
            </w:rPr>
          </w:rPrChange>
        </w:rPr>
        <w:t xml:space="preserve">As specified in TS 28.541, the slice re-mapping between different S-NSSAIs can be achieved via the prioritized resource modeling. For example, suppose UE’s ongoing slice is S-NSSAI 1 configured with </w:t>
      </w:r>
      <w:r w:rsidRPr="00E06C9E">
        <w:rPr>
          <w:rFonts w:eastAsia="宋体"/>
          <w:i/>
          <w:lang w:val="en-US" w:eastAsia="zh-CN"/>
          <w:rPrChange w:id="529" w:author="Rapporteur" w:date="2021-02-05T15:14:00Z">
            <w:rPr>
              <w:rFonts w:eastAsia="宋体"/>
              <w:i/>
              <w:sz w:val="22"/>
              <w:lang w:val="en-US" w:eastAsia="zh-CN"/>
            </w:rPr>
          </w:rPrChange>
        </w:rPr>
        <w:t>rRMPolicyMaxRatio</w:t>
      </w:r>
      <w:r w:rsidRPr="00E06C9E">
        <w:rPr>
          <w:rFonts w:eastAsia="宋体"/>
          <w:lang w:val="en-US" w:eastAsia="zh-CN"/>
          <w:rPrChange w:id="530" w:author="Rapporteur" w:date="2021-02-05T15:14:00Z">
            <w:rPr>
              <w:rFonts w:eastAsia="宋体"/>
              <w:sz w:val="22"/>
              <w:lang w:val="en-US" w:eastAsia="zh-CN"/>
            </w:rPr>
          </w:rPrChange>
        </w:rPr>
        <w:t xml:space="preserve"> policy, which can use at least one of the shared resources, prioritized resources and dedicated resources. If the dedicated resources are not available, it can use other un-used prioritized and shared resources. </w:t>
      </w:r>
    </w:p>
    <w:p w:rsidR="005675BE" w:rsidRPr="004D2EFB" w:rsidRDefault="00E06C9E" w:rsidP="005675BE">
      <w:pPr>
        <w:overflowPunct w:val="0"/>
        <w:autoSpaceDE w:val="0"/>
        <w:autoSpaceDN w:val="0"/>
        <w:adjustRightInd w:val="0"/>
        <w:spacing w:after="120"/>
        <w:textAlignment w:val="baseline"/>
        <w:rPr>
          <w:rFonts w:eastAsia="宋体"/>
          <w:lang w:val="en-US" w:eastAsia="zh-CN"/>
          <w:rPrChange w:id="531" w:author="Rapporteur" w:date="2021-02-05T15:14:00Z">
            <w:rPr>
              <w:rFonts w:eastAsia="宋体"/>
              <w:sz w:val="22"/>
              <w:lang w:val="en-US" w:eastAsia="zh-CN"/>
            </w:rPr>
          </w:rPrChange>
        </w:rPr>
      </w:pPr>
      <w:r w:rsidRPr="00E06C9E">
        <w:rPr>
          <w:rFonts w:eastAsia="宋体"/>
          <w:lang w:val="en-US" w:eastAsia="zh-CN"/>
          <w:rPrChange w:id="532" w:author="Rapporteur" w:date="2021-02-05T15:14:00Z">
            <w:rPr>
              <w:rFonts w:eastAsia="宋体"/>
              <w:sz w:val="22"/>
              <w:lang w:val="en-US" w:eastAsia="zh-CN"/>
            </w:rPr>
          </w:rPrChange>
        </w:rPr>
        <w:t xml:space="preserve">But the following needs to be further studied, e.g., for the S-NSSAI 1, </w:t>
      </w:r>
    </w:p>
    <w:p w:rsidR="005675BE" w:rsidRPr="004D2EFB" w:rsidRDefault="00E06C9E" w:rsidP="005675BE">
      <w:pPr>
        <w:numPr>
          <w:ilvl w:val="1"/>
          <w:numId w:val="11"/>
        </w:numPr>
        <w:overflowPunct w:val="0"/>
        <w:autoSpaceDE w:val="0"/>
        <w:autoSpaceDN w:val="0"/>
        <w:adjustRightInd w:val="0"/>
        <w:spacing w:after="120"/>
        <w:textAlignment w:val="baseline"/>
        <w:rPr>
          <w:rFonts w:eastAsia="宋体"/>
          <w:lang w:val="en-US" w:eastAsia="zh-CN"/>
          <w:rPrChange w:id="533" w:author="Rapporteur" w:date="2021-02-05T15:14:00Z">
            <w:rPr>
              <w:rFonts w:eastAsia="宋体"/>
              <w:sz w:val="22"/>
              <w:lang w:val="en-US" w:eastAsia="zh-CN"/>
            </w:rPr>
          </w:rPrChange>
        </w:rPr>
      </w:pPr>
      <w:r w:rsidRPr="00E06C9E">
        <w:rPr>
          <w:rFonts w:eastAsia="宋体"/>
          <w:lang w:val="en-US" w:eastAsia="zh-CN"/>
          <w:rPrChange w:id="534" w:author="Rapporteur" w:date="2021-02-05T15:14:00Z">
            <w:rPr>
              <w:rFonts w:eastAsia="宋体"/>
              <w:sz w:val="22"/>
              <w:lang w:val="en-US" w:eastAsia="zh-CN"/>
            </w:rPr>
          </w:rPrChange>
        </w:rPr>
        <w:t>it can explicitly use resources belonging to which S-NSSAIs;</w:t>
      </w:r>
    </w:p>
    <w:p w:rsidR="005675BE" w:rsidRPr="004D2EFB" w:rsidRDefault="00E06C9E" w:rsidP="005675BE">
      <w:pPr>
        <w:numPr>
          <w:ilvl w:val="1"/>
          <w:numId w:val="11"/>
        </w:numPr>
        <w:overflowPunct w:val="0"/>
        <w:autoSpaceDE w:val="0"/>
        <w:autoSpaceDN w:val="0"/>
        <w:adjustRightInd w:val="0"/>
        <w:spacing w:after="120"/>
        <w:textAlignment w:val="baseline"/>
        <w:rPr>
          <w:rFonts w:eastAsia="宋体"/>
          <w:lang w:val="en-US" w:eastAsia="zh-CN"/>
          <w:rPrChange w:id="535" w:author="Rapporteur" w:date="2021-02-05T15:14:00Z">
            <w:rPr>
              <w:rFonts w:eastAsia="宋体"/>
              <w:sz w:val="22"/>
              <w:lang w:val="en-US" w:eastAsia="zh-CN"/>
            </w:rPr>
          </w:rPrChange>
        </w:rPr>
      </w:pPr>
      <w:r w:rsidRPr="00E06C9E">
        <w:rPr>
          <w:rFonts w:eastAsia="宋体"/>
          <w:lang w:val="en-US" w:eastAsia="zh-CN"/>
          <w:rPrChange w:id="536" w:author="Rapporteur" w:date="2021-02-05T15:14:00Z">
            <w:rPr>
              <w:rFonts w:eastAsia="宋体"/>
              <w:sz w:val="22"/>
              <w:lang w:val="en-US" w:eastAsia="zh-CN"/>
            </w:rPr>
          </w:rPrChange>
        </w:rPr>
        <w:t>it can use the dedicated but not used resources of other S-NSSAIs;</w:t>
      </w:r>
    </w:p>
    <w:p w:rsidR="005675BE" w:rsidRPr="004D2EFB" w:rsidRDefault="00E06C9E" w:rsidP="005675BE">
      <w:pPr>
        <w:numPr>
          <w:ilvl w:val="1"/>
          <w:numId w:val="11"/>
        </w:numPr>
        <w:overflowPunct w:val="0"/>
        <w:autoSpaceDE w:val="0"/>
        <w:autoSpaceDN w:val="0"/>
        <w:adjustRightInd w:val="0"/>
        <w:spacing w:after="120"/>
        <w:textAlignment w:val="baseline"/>
        <w:rPr>
          <w:rFonts w:eastAsia="宋体"/>
          <w:lang w:val="en-US" w:eastAsia="zh-CN"/>
          <w:rPrChange w:id="537" w:author="Rapporteur" w:date="2021-02-05T15:14:00Z">
            <w:rPr>
              <w:rFonts w:eastAsia="宋体"/>
              <w:sz w:val="22"/>
              <w:lang w:val="en-US" w:eastAsia="zh-CN"/>
            </w:rPr>
          </w:rPrChange>
        </w:rPr>
      </w:pPr>
      <w:r w:rsidRPr="00E06C9E">
        <w:rPr>
          <w:rFonts w:eastAsia="宋体"/>
          <w:lang w:val="en-US" w:eastAsia="zh-CN"/>
          <w:rPrChange w:id="538" w:author="Rapporteur" w:date="2021-02-05T15:14:00Z">
            <w:rPr>
              <w:rFonts w:eastAsia="宋体"/>
              <w:sz w:val="22"/>
              <w:lang w:val="en-US" w:eastAsia="zh-CN"/>
            </w:rPr>
          </w:rPrChange>
        </w:rPr>
        <w:lastRenderedPageBreak/>
        <w:t xml:space="preserve">it can preempt the used prioritized and/or shared resources from other S-NSSAIs. </w:t>
      </w:r>
    </w:p>
    <w:p w:rsidR="005675BE" w:rsidRPr="004D2EFB" w:rsidRDefault="00E06C9E" w:rsidP="005675BE">
      <w:pPr>
        <w:overflowPunct w:val="0"/>
        <w:autoSpaceDE w:val="0"/>
        <w:autoSpaceDN w:val="0"/>
        <w:adjustRightInd w:val="0"/>
        <w:spacing w:after="120"/>
        <w:textAlignment w:val="baseline"/>
        <w:rPr>
          <w:rFonts w:eastAsia="宋体"/>
          <w:lang w:val="en-US" w:eastAsia="zh-CN"/>
          <w:rPrChange w:id="539" w:author="Rapporteur" w:date="2021-02-05T15:14:00Z">
            <w:rPr>
              <w:rFonts w:eastAsia="宋体"/>
              <w:sz w:val="22"/>
              <w:lang w:val="en-US" w:eastAsia="zh-CN"/>
            </w:rPr>
          </w:rPrChange>
        </w:rPr>
      </w:pPr>
      <w:r w:rsidRPr="00E06C9E">
        <w:rPr>
          <w:rFonts w:eastAsia="宋体"/>
          <w:lang w:val="en-US" w:eastAsia="zh-CN"/>
          <w:rPrChange w:id="540" w:author="Rapporteur" w:date="2021-02-05T15:14:00Z">
            <w:rPr>
              <w:rFonts w:eastAsia="宋体"/>
              <w:sz w:val="22"/>
              <w:lang w:val="en-US" w:eastAsia="zh-CN"/>
            </w:rPr>
          </w:rPrChange>
        </w:rPr>
        <w:t>In this case, further involvement with SA5 is required.</w:t>
      </w:r>
    </w:p>
    <w:p w:rsidR="005675BE" w:rsidRPr="004D2EFB" w:rsidRDefault="005675BE" w:rsidP="005675BE">
      <w:pPr>
        <w:overflowPunct w:val="0"/>
        <w:autoSpaceDE w:val="0"/>
        <w:autoSpaceDN w:val="0"/>
        <w:adjustRightInd w:val="0"/>
        <w:spacing w:after="120"/>
        <w:textAlignment w:val="baseline"/>
        <w:rPr>
          <w:rFonts w:eastAsia="宋体"/>
          <w:lang w:val="en-US" w:eastAsia="zh-CN"/>
          <w:rPrChange w:id="541" w:author="Rapporteur" w:date="2021-02-05T15:14:00Z">
            <w:rPr>
              <w:rFonts w:eastAsia="宋体"/>
              <w:sz w:val="22"/>
              <w:lang w:val="en-US" w:eastAsia="zh-CN"/>
            </w:rPr>
          </w:rPrChange>
        </w:rPr>
      </w:pPr>
    </w:p>
    <w:p w:rsidR="005675BE" w:rsidRPr="004D2EFB" w:rsidRDefault="00E06C9E" w:rsidP="005675BE">
      <w:pPr>
        <w:numPr>
          <w:ilvl w:val="0"/>
          <w:numId w:val="10"/>
        </w:numPr>
        <w:overflowPunct w:val="0"/>
        <w:autoSpaceDE w:val="0"/>
        <w:autoSpaceDN w:val="0"/>
        <w:adjustRightInd w:val="0"/>
        <w:spacing w:after="120"/>
        <w:textAlignment w:val="baseline"/>
        <w:rPr>
          <w:rFonts w:eastAsia="宋体"/>
          <w:lang w:eastAsia="zh-CN"/>
          <w:rPrChange w:id="542" w:author="Rapporteur" w:date="2021-02-05T15:14:00Z">
            <w:rPr>
              <w:rFonts w:eastAsia="宋体"/>
              <w:sz w:val="22"/>
              <w:lang w:eastAsia="zh-CN"/>
            </w:rPr>
          </w:rPrChange>
        </w:rPr>
      </w:pPr>
      <w:r w:rsidRPr="00E06C9E">
        <w:rPr>
          <w:rFonts w:eastAsia="宋体"/>
          <w:lang w:eastAsia="zh-CN"/>
          <w:rPrChange w:id="543" w:author="Rapporteur" w:date="2021-02-05T15:14:00Z">
            <w:rPr>
              <w:rFonts w:eastAsia="宋体"/>
              <w:sz w:val="22"/>
              <w:lang w:eastAsia="zh-CN"/>
            </w:rPr>
          </w:rPrChange>
        </w:rPr>
        <w:t>Scenario 2: Non-supported slice in case of Inter-RA mobility</w:t>
      </w:r>
    </w:p>
    <w:p w:rsidR="005675BE" w:rsidRPr="004D2EFB" w:rsidRDefault="00E06C9E" w:rsidP="005675BE">
      <w:pPr>
        <w:overflowPunct w:val="0"/>
        <w:autoSpaceDE w:val="0"/>
        <w:autoSpaceDN w:val="0"/>
        <w:adjustRightInd w:val="0"/>
        <w:spacing w:after="120"/>
        <w:textAlignment w:val="baseline"/>
        <w:rPr>
          <w:rFonts w:eastAsia="宋体"/>
          <w:lang w:eastAsia="zh-CN"/>
          <w:rPrChange w:id="544" w:author="Rapporteur" w:date="2021-02-05T15:14:00Z">
            <w:rPr>
              <w:rFonts w:eastAsia="宋体"/>
              <w:sz w:val="22"/>
              <w:lang w:eastAsia="zh-CN"/>
            </w:rPr>
          </w:rPrChange>
        </w:rPr>
      </w:pPr>
      <w:r w:rsidRPr="00E06C9E">
        <w:rPr>
          <w:rFonts w:eastAsia="宋体"/>
          <w:lang w:eastAsia="zh-CN"/>
          <w:rPrChange w:id="545" w:author="Rapporteur" w:date="2021-02-05T15:14:00Z">
            <w:rPr>
              <w:rFonts w:eastAsia="宋体"/>
              <w:sz w:val="22"/>
              <w:lang w:eastAsia="zh-CN"/>
            </w:rPr>
          </w:rPrChange>
        </w:rPr>
        <w:t xml:space="preserve">In this case, if the T-gNB does not support certain S-NSSAIs, these S-NSSAIs will not be included in the </w:t>
      </w:r>
      <w:r w:rsidRPr="00E06C9E">
        <w:rPr>
          <w:rFonts w:eastAsia="宋体"/>
          <w:i/>
          <w:lang w:eastAsia="zh-CN"/>
          <w:rPrChange w:id="546" w:author="Rapporteur" w:date="2021-02-05T15:14:00Z">
            <w:rPr>
              <w:rFonts w:eastAsia="宋体"/>
              <w:i/>
              <w:sz w:val="22"/>
              <w:lang w:eastAsia="zh-CN"/>
            </w:rPr>
          </w:rPrChange>
        </w:rPr>
        <w:t>RRMPolicyMemberList</w:t>
      </w:r>
      <w:r w:rsidRPr="00E06C9E">
        <w:rPr>
          <w:rFonts w:eastAsia="宋体"/>
          <w:lang w:eastAsia="zh-CN"/>
          <w:rPrChange w:id="547" w:author="Rapporteur" w:date="2021-02-05T15:14:00Z">
            <w:rPr>
              <w:rFonts w:eastAsia="宋体"/>
              <w:sz w:val="22"/>
              <w:lang w:eastAsia="zh-CN"/>
            </w:rPr>
          </w:rPrChange>
        </w:rPr>
        <w:t xml:space="preserve">, thus no resource will be planned by the T-gNB, as specified in TS 28.541. </w:t>
      </w:r>
    </w:p>
    <w:p w:rsidR="005675BE" w:rsidRPr="004D2EFB" w:rsidRDefault="00E06C9E" w:rsidP="005675BE">
      <w:pPr>
        <w:overflowPunct w:val="0"/>
        <w:autoSpaceDE w:val="0"/>
        <w:autoSpaceDN w:val="0"/>
        <w:adjustRightInd w:val="0"/>
        <w:spacing w:after="120"/>
        <w:textAlignment w:val="baseline"/>
        <w:rPr>
          <w:rFonts w:eastAsia="宋体"/>
          <w:lang w:eastAsia="zh-CN"/>
          <w:rPrChange w:id="548" w:author="Rapporteur" w:date="2021-02-05T15:14:00Z">
            <w:rPr>
              <w:rFonts w:eastAsia="宋体"/>
              <w:sz w:val="22"/>
              <w:lang w:eastAsia="zh-CN"/>
            </w:rPr>
          </w:rPrChange>
        </w:rPr>
      </w:pPr>
      <w:r w:rsidRPr="00E06C9E">
        <w:rPr>
          <w:rFonts w:eastAsia="宋体"/>
          <w:lang w:val="en-US" w:eastAsia="zh-CN"/>
          <w:rPrChange w:id="549" w:author="Rapporteur" w:date="2021-02-05T15:14:00Z">
            <w:rPr>
              <w:rFonts w:eastAsia="宋体"/>
              <w:sz w:val="22"/>
              <w:lang w:val="en-US" w:eastAsia="zh-CN"/>
            </w:rPr>
          </w:rPrChange>
        </w:rPr>
        <w:t>For example, suppose UE’s ongoing slice is S-NSSAI 1, it will</w:t>
      </w:r>
      <w:r w:rsidRPr="00E06C9E">
        <w:rPr>
          <w:rFonts w:eastAsia="宋体"/>
          <w:lang w:eastAsia="zh-CN"/>
          <w:rPrChange w:id="550" w:author="Rapporteur" w:date="2021-02-05T15:14:00Z">
            <w:rPr>
              <w:rFonts w:eastAsia="宋体"/>
              <w:sz w:val="22"/>
              <w:lang w:eastAsia="zh-CN"/>
            </w:rPr>
          </w:rPrChange>
        </w:rPr>
        <w:t xml:space="preserve"> not be included in the </w:t>
      </w:r>
      <w:r w:rsidRPr="00E06C9E">
        <w:rPr>
          <w:rFonts w:eastAsia="宋体"/>
          <w:i/>
          <w:lang w:eastAsia="zh-CN"/>
          <w:rPrChange w:id="551" w:author="Rapporteur" w:date="2021-02-05T15:14:00Z">
            <w:rPr>
              <w:rFonts w:eastAsia="宋体"/>
              <w:i/>
              <w:sz w:val="22"/>
              <w:lang w:eastAsia="zh-CN"/>
            </w:rPr>
          </w:rPrChange>
        </w:rPr>
        <w:t>RRMPolicyMemberList</w:t>
      </w:r>
      <w:r w:rsidRPr="00E06C9E">
        <w:rPr>
          <w:rFonts w:eastAsia="宋体"/>
          <w:lang w:eastAsia="zh-CN"/>
          <w:rPrChange w:id="552" w:author="Rapporteur" w:date="2021-02-05T15:14:00Z">
            <w:rPr>
              <w:rFonts w:eastAsia="宋体"/>
              <w:sz w:val="22"/>
              <w:lang w:eastAsia="zh-CN"/>
            </w:rPr>
          </w:rPrChange>
        </w:rPr>
        <w:t xml:space="preserve"> of the T-gNB. Thus </w:t>
      </w:r>
      <w:r w:rsidRPr="00E06C9E">
        <w:rPr>
          <w:rFonts w:eastAsia="宋体"/>
          <w:lang w:val="en-US" w:eastAsia="zh-CN"/>
          <w:rPrChange w:id="553" w:author="Rapporteur" w:date="2021-02-05T15:14:00Z">
            <w:rPr>
              <w:rFonts w:eastAsia="宋体"/>
              <w:sz w:val="22"/>
              <w:lang w:val="en-US" w:eastAsia="zh-CN"/>
            </w:rPr>
          </w:rPrChange>
        </w:rPr>
        <w:t>the re-mapping of S-NSSAI 1 to the supported S-NSSAI(s) of T-gNB is not supported.</w:t>
      </w:r>
    </w:p>
    <w:p w:rsidR="005675BE" w:rsidRPr="005675BE" w:rsidRDefault="00E06C9E" w:rsidP="005675BE">
      <w:pPr>
        <w:overflowPunct w:val="0"/>
        <w:autoSpaceDE w:val="0"/>
        <w:autoSpaceDN w:val="0"/>
        <w:adjustRightInd w:val="0"/>
        <w:spacing w:after="120"/>
        <w:textAlignment w:val="baseline"/>
        <w:rPr>
          <w:rFonts w:eastAsia="宋体"/>
          <w:sz w:val="22"/>
          <w:lang w:val="en-US" w:eastAsia="zh-CN"/>
        </w:rPr>
      </w:pPr>
      <w:r w:rsidRPr="00E06C9E">
        <w:rPr>
          <w:rFonts w:eastAsia="宋体"/>
          <w:lang w:val="en-US" w:eastAsia="zh-CN"/>
          <w:rPrChange w:id="554" w:author="Rapporteur" w:date="2021-02-05T15:14:00Z">
            <w:rPr>
              <w:rFonts w:eastAsia="宋体"/>
              <w:sz w:val="22"/>
              <w:lang w:val="en-US" w:eastAsia="zh-CN"/>
            </w:rPr>
          </w:rPrChange>
        </w:rPr>
        <w:t>In this case, slice re-mapping is not supported yet by the prioritized resource modeling defined in SA5. And further involvement with SA5 is required.</w:t>
      </w:r>
    </w:p>
    <w:p w:rsidR="005675BE" w:rsidRPr="005675BE" w:rsidDel="004D2EFB" w:rsidRDefault="005675BE" w:rsidP="005675BE">
      <w:pPr>
        <w:overflowPunct w:val="0"/>
        <w:autoSpaceDE w:val="0"/>
        <w:autoSpaceDN w:val="0"/>
        <w:adjustRightInd w:val="0"/>
        <w:spacing w:after="120"/>
        <w:textAlignment w:val="baseline"/>
        <w:rPr>
          <w:del w:id="555" w:author="Rapporteur" w:date="2021-02-05T15:14:00Z"/>
          <w:rFonts w:eastAsia="宋体"/>
          <w:sz w:val="22"/>
          <w:lang w:val="en-US" w:eastAsia="zh-CN"/>
        </w:rPr>
      </w:pPr>
    </w:p>
    <w:p w:rsidR="005675BE" w:rsidRPr="005675BE" w:rsidRDefault="005675BE" w:rsidP="005675BE">
      <w:pPr>
        <w:overflowPunct w:val="0"/>
        <w:autoSpaceDE w:val="0"/>
        <w:autoSpaceDN w:val="0"/>
        <w:adjustRightInd w:val="0"/>
        <w:spacing w:after="120"/>
        <w:textAlignment w:val="baseline"/>
        <w:rPr>
          <w:rFonts w:eastAsia="宋体"/>
          <w:sz w:val="22"/>
          <w:lang w:val="en-US" w:eastAsia="zh-CN"/>
        </w:rPr>
      </w:pPr>
    </w:p>
    <w:p w:rsidR="00E06C9E" w:rsidRDefault="005675BE" w:rsidP="00E06C9E">
      <w:pPr>
        <w:pStyle w:val="4"/>
        <w:rPr>
          <w:lang w:eastAsia="zh-CN"/>
        </w:rPr>
        <w:pPrChange w:id="556" w:author="Rapporteur" w:date="2021-02-05T15:14:00Z">
          <w:pPr>
            <w:keepNext/>
            <w:keepLines/>
            <w:tabs>
              <w:tab w:val="left" w:pos="432"/>
              <w:tab w:val="left" w:pos="576"/>
            </w:tabs>
            <w:overflowPunct w:val="0"/>
            <w:autoSpaceDE w:val="0"/>
            <w:autoSpaceDN w:val="0"/>
            <w:adjustRightInd w:val="0"/>
            <w:spacing w:before="120"/>
            <w:textAlignment w:val="baseline"/>
            <w:outlineLvl w:val="3"/>
          </w:pPr>
        </w:pPrChange>
      </w:pPr>
      <w:bookmarkStart w:id="557" w:name="_Toc63430955"/>
      <w:r w:rsidRPr="005675BE">
        <w:rPr>
          <w:lang w:eastAsia="zh-CN"/>
        </w:rPr>
        <w:t>6.2.</w:t>
      </w:r>
      <w:ins w:id="558" w:author="R3-211211" w:date="2021-02-05T14:21:00Z">
        <w:r w:rsidRPr="005675BE">
          <w:rPr>
            <w:rFonts w:hint="eastAsia"/>
            <w:lang w:val="en-US" w:eastAsia="zh-CN"/>
          </w:rPr>
          <w:t>3.2</w:t>
        </w:r>
      </w:ins>
      <w:del w:id="559" w:author="Rapporteur" w:date="2021-02-05T15:14:00Z">
        <w:r w:rsidRPr="005675BE" w:rsidDel="004D2EFB">
          <w:rPr>
            <w:lang w:eastAsia="zh-CN"/>
          </w:rPr>
          <w:delText xml:space="preserve"> </w:delText>
        </w:r>
      </w:del>
      <w:ins w:id="560" w:author="Rapporteur" w:date="2021-02-05T15:14:00Z">
        <w:r w:rsidR="004D2EFB">
          <w:rPr>
            <w:rFonts w:hint="eastAsia"/>
            <w:lang w:eastAsia="zh-CN"/>
          </w:rPr>
          <w:tab/>
        </w:r>
      </w:ins>
      <w:r w:rsidRPr="005675BE">
        <w:rPr>
          <w:lang w:eastAsia="zh-CN"/>
        </w:rPr>
        <w:t>Slice resource re-partitioning</w:t>
      </w:r>
      <w:bookmarkEnd w:id="557"/>
    </w:p>
    <w:p w:rsidR="005675BE" w:rsidRPr="004D2EFB" w:rsidRDefault="00E06C9E" w:rsidP="005675BE">
      <w:pPr>
        <w:overflowPunct w:val="0"/>
        <w:autoSpaceDE w:val="0"/>
        <w:autoSpaceDN w:val="0"/>
        <w:adjustRightInd w:val="0"/>
        <w:spacing w:after="120"/>
        <w:textAlignment w:val="baseline"/>
        <w:rPr>
          <w:rFonts w:eastAsia="宋体"/>
          <w:i/>
          <w:color w:val="FF0000"/>
          <w:lang w:eastAsia="zh-CN"/>
          <w:rPrChange w:id="561" w:author="Rapporteur" w:date="2021-02-05T15:14:00Z">
            <w:rPr>
              <w:rFonts w:eastAsia="宋体"/>
              <w:i/>
              <w:color w:val="FF0000"/>
              <w:sz w:val="22"/>
              <w:lang w:eastAsia="zh-CN"/>
            </w:rPr>
          </w:rPrChange>
        </w:rPr>
      </w:pPr>
      <w:r w:rsidRPr="00E06C9E">
        <w:rPr>
          <w:rFonts w:eastAsia="宋体"/>
          <w:i/>
          <w:color w:val="FF0000"/>
          <w:lang w:eastAsia="zh-CN"/>
          <w:rPrChange w:id="562" w:author="Rapporteur" w:date="2021-02-05T15:14:00Z">
            <w:rPr>
              <w:rFonts w:eastAsia="宋体"/>
              <w:i/>
              <w:color w:val="FF0000"/>
              <w:sz w:val="22"/>
              <w:lang w:eastAsia="zh-CN"/>
            </w:rPr>
          </w:rPrChange>
        </w:rPr>
        <w:t>Editor note: Feasibility of this solution at system level requires further work including checking with SA5.</w:t>
      </w:r>
    </w:p>
    <w:p w:rsidR="005675BE" w:rsidRPr="004D2EFB" w:rsidRDefault="00E06C9E" w:rsidP="005675BE">
      <w:pPr>
        <w:overflowPunct w:val="0"/>
        <w:autoSpaceDE w:val="0"/>
        <w:autoSpaceDN w:val="0"/>
        <w:adjustRightInd w:val="0"/>
        <w:spacing w:after="120"/>
        <w:textAlignment w:val="baseline"/>
        <w:rPr>
          <w:rFonts w:eastAsia="宋体"/>
          <w:color w:val="000000"/>
          <w:lang w:eastAsia="ja-JP"/>
          <w:rPrChange w:id="563" w:author="Rapporteur" w:date="2021-02-05T15:14:00Z">
            <w:rPr>
              <w:rFonts w:eastAsia="宋体"/>
              <w:color w:val="000000"/>
              <w:sz w:val="22"/>
              <w:lang w:eastAsia="ja-JP"/>
            </w:rPr>
          </w:rPrChange>
        </w:rPr>
      </w:pPr>
      <w:r w:rsidRPr="00E06C9E">
        <w:rPr>
          <w:rFonts w:eastAsia="宋体"/>
          <w:color w:val="000000"/>
          <w:lang w:eastAsia="ja-JP"/>
          <w:rPrChange w:id="564" w:author="Rapporteur" w:date="2021-02-05T15:14:00Z">
            <w:rPr>
              <w:rFonts w:eastAsia="宋体"/>
              <w:color w:val="000000"/>
              <w:sz w:val="22"/>
              <w:lang w:eastAsia="ja-JP"/>
            </w:rPr>
          </w:rPrChange>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5675BE" w:rsidRPr="004D2EFB" w:rsidRDefault="00E06C9E" w:rsidP="005675BE">
      <w:pPr>
        <w:numPr>
          <w:ilvl w:val="0"/>
          <w:numId w:val="9"/>
        </w:numPr>
        <w:overflowPunct w:val="0"/>
        <w:autoSpaceDE w:val="0"/>
        <w:autoSpaceDN w:val="0"/>
        <w:adjustRightInd w:val="0"/>
        <w:spacing w:after="120"/>
        <w:textAlignment w:val="baseline"/>
        <w:rPr>
          <w:rFonts w:eastAsia="宋体"/>
          <w:color w:val="000000"/>
          <w:lang w:eastAsia="ja-JP"/>
          <w:rPrChange w:id="565" w:author="Rapporteur" w:date="2021-02-05T15:14:00Z">
            <w:rPr>
              <w:rFonts w:eastAsia="宋体"/>
              <w:color w:val="000000"/>
              <w:sz w:val="22"/>
              <w:lang w:eastAsia="ja-JP"/>
            </w:rPr>
          </w:rPrChange>
        </w:rPr>
      </w:pPr>
      <w:r w:rsidRPr="00E06C9E">
        <w:rPr>
          <w:rFonts w:eastAsia="宋体"/>
          <w:color w:val="000000"/>
          <w:lang w:eastAsia="ja-JP"/>
          <w:rPrChange w:id="566" w:author="Rapporteur" w:date="2021-02-05T15:14:00Z">
            <w:rPr>
              <w:rFonts w:eastAsia="宋体"/>
              <w:color w:val="000000"/>
              <w:sz w:val="22"/>
              <w:lang w:eastAsia="ja-JP"/>
            </w:rPr>
          </w:rPrChange>
        </w:rPr>
        <w:t>spectrum resource (e.g. slots, beams, carriers etc)</w:t>
      </w:r>
    </w:p>
    <w:p w:rsidR="005675BE" w:rsidRPr="004D2EFB" w:rsidRDefault="00E06C9E" w:rsidP="005675BE">
      <w:pPr>
        <w:numPr>
          <w:ilvl w:val="0"/>
          <w:numId w:val="9"/>
        </w:numPr>
        <w:overflowPunct w:val="0"/>
        <w:autoSpaceDE w:val="0"/>
        <w:autoSpaceDN w:val="0"/>
        <w:adjustRightInd w:val="0"/>
        <w:spacing w:after="120"/>
        <w:textAlignment w:val="baseline"/>
        <w:rPr>
          <w:rFonts w:eastAsia="宋体"/>
          <w:color w:val="000000"/>
          <w:lang w:eastAsia="ja-JP"/>
          <w:rPrChange w:id="567" w:author="Rapporteur" w:date="2021-02-05T15:14:00Z">
            <w:rPr>
              <w:rFonts w:eastAsia="宋体"/>
              <w:color w:val="000000"/>
              <w:sz w:val="22"/>
              <w:lang w:eastAsia="ja-JP"/>
            </w:rPr>
          </w:rPrChange>
        </w:rPr>
      </w:pPr>
      <w:r w:rsidRPr="00E06C9E">
        <w:rPr>
          <w:rFonts w:eastAsia="宋体"/>
          <w:color w:val="000000"/>
          <w:lang w:eastAsia="ja-JP"/>
          <w:rPrChange w:id="568" w:author="Rapporteur" w:date="2021-02-05T15:14:00Z">
            <w:rPr>
              <w:rFonts w:eastAsia="宋体"/>
              <w:color w:val="000000"/>
              <w:sz w:val="22"/>
              <w:lang w:eastAsia="ja-JP"/>
            </w:rPr>
          </w:rPrChange>
        </w:rPr>
        <w:t>transport resources (e.g. backhaul capacity)</w:t>
      </w:r>
    </w:p>
    <w:p w:rsidR="005675BE" w:rsidRPr="004D2EFB" w:rsidRDefault="00E06C9E" w:rsidP="005675BE">
      <w:pPr>
        <w:numPr>
          <w:ilvl w:val="0"/>
          <w:numId w:val="9"/>
        </w:numPr>
        <w:overflowPunct w:val="0"/>
        <w:autoSpaceDE w:val="0"/>
        <w:autoSpaceDN w:val="0"/>
        <w:adjustRightInd w:val="0"/>
        <w:spacing w:after="120"/>
        <w:textAlignment w:val="baseline"/>
        <w:rPr>
          <w:rFonts w:eastAsia="宋体"/>
          <w:color w:val="000000"/>
          <w:lang w:eastAsia="ja-JP"/>
          <w:rPrChange w:id="569" w:author="Rapporteur" w:date="2021-02-05T15:14:00Z">
            <w:rPr>
              <w:rFonts w:eastAsia="宋体"/>
              <w:color w:val="000000"/>
              <w:sz w:val="22"/>
              <w:lang w:eastAsia="ja-JP"/>
            </w:rPr>
          </w:rPrChange>
        </w:rPr>
      </w:pPr>
      <w:r w:rsidRPr="00E06C9E">
        <w:rPr>
          <w:rFonts w:eastAsia="宋体"/>
          <w:color w:val="000000"/>
          <w:lang w:eastAsia="ja-JP"/>
          <w:rPrChange w:id="570" w:author="Rapporteur" w:date="2021-02-05T15:14:00Z">
            <w:rPr>
              <w:rFonts w:eastAsia="宋体"/>
              <w:color w:val="000000"/>
              <w:sz w:val="22"/>
              <w:lang w:eastAsia="ja-JP"/>
            </w:rPr>
          </w:rPrChange>
        </w:rPr>
        <w:t>hardware resources (e.g. specific processors, processing load, intra-RAN logical nodes such as a gNB-CU-UP)</w:t>
      </w:r>
    </w:p>
    <w:p w:rsidR="005675BE" w:rsidRPr="004D2EFB" w:rsidRDefault="00E06C9E" w:rsidP="005675BE">
      <w:pPr>
        <w:overflowPunct w:val="0"/>
        <w:autoSpaceDE w:val="0"/>
        <w:autoSpaceDN w:val="0"/>
        <w:adjustRightInd w:val="0"/>
        <w:spacing w:after="120"/>
        <w:textAlignment w:val="baseline"/>
        <w:rPr>
          <w:rFonts w:eastAsia="宋体"/>
          <w:color w:val="000000"/>
          <w:lang w:eastAsia="ja-JP"/>
          <w:rPrChange w:id="571" w:author="Rapporteur" w:date="2021-02-05T15:14:00Z">
            <w:rPr>
              <w:rFonts w:eastAsia="宋体"/>
              <w:color w:val="000000"/>
              <w:sz w:val="22"/>
              <w:lang w:eastAsia="ja-JP"/>
            </w:rPr>
          </w:rPrChange>
        </w:rPr>
      </w:pPr>
      <w:r w:rsidRPr="00E06C9E">
        <w:rPr>
          <w:rFonts w:eastAsia="宋体"/>
          <w:color w:val="000000"/>
          <w:lang w:eastAsia="ja-JP"/>
          <w:rPrChange w:id="572" w:author="Rapporteur" w:date="2021-02-05T15:14:00Z">
            <w:rPr>
              <w:rFonts w:eastAsia="宋体"/>
              <w:color w:val="000000"/>
              <w:sz w:val="22"/>
              <w:lang w:eastAsia="ja-JP"/>
            </w:rPr>
          </w:rPrChange>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5675BE" w:rsidRPr="004D2EFB" w:rsidRDefault="00E06C9E" w:rsidP="005675BE">
      <w:pPr>
        <w:overflowPunct w:val="0"/>
        <w:autoSpaceDE w:val="0"/>
        <w:autoSpaceDN w:val="0"/>
        <w:adjustRightInd w:val="0"/>
        <w:spacing w:after="120"/>
        <w:textAlignment w:val="baseline"/>
        <w:rPr>
          <w:rFonts w:eastAsia="宋体"/>
          <w:color w:val="000000"/>
          <w:lang w:eastAsia="ja-JP"/>
          <w:rPrChange w:id="573" w:author="Rapporteur" w:date="2021-02-05T15:14:00Z">
            <w:rPr>
              <w:rFonts w:eastAsia="宋体"/>
              <w:color w:val="000000"/>
              <w:sz w:val="22"/>
              <w:lang w:eastAsia="ja-JP"/>
            </w:rPr>
          </w:rPrChange>
        </w:rPr>
      </w:pPr>
      <w:r w:rsidRPr="00E06C9E">
        <w:rPr>
          <w:rFonts w:eastAsia="宋体"/>
          <w:color w:val="000000"/>
          <w:lang w:eastAsia="ja-JP"/>
          <w:rPrChange w:id="574" w:author="Rapporteur" w:date="2021-02-05T15:14:00Z">
            <w:rPr>
              <w:rFonts w:eastAsia="宋体"/>
              <w:color w:val="000000"/>
              <w:sz w:val="22"/>
              <w:lang w:eastAsia="ja-JP"/>
            </w:rPr>
          </w:rPrChange>
        </w:rPr>
        <w:t>Re-partitioning policy may be configured in the RAN.</w:t>
      </w:r>
    </w:p>
    <w:p w:rsidR="005675BE" w:rsidRPr="005675BE" w:rsidRDefault="00E06C9E" w:rsidP="005675BE">
      <w:pPr>
        <w:overflowPunct w:val="0"/>
        <w:autoSpaceDE w:val="0"/>
        <w:autoSpaceDN w:val="0"/>
        <w:adjustRightInd w:val="0"/>
        <w:spacing w:after="120"/>
        <w:textAlignment w:val="baseline"/>
        <w:rPr>
          <w:rFonts w:eastAsia="宋体"/>
          <w:color w:val="000000"/>
          <w:sz w:val="22"/>
          <w:lang w:eastAsia="zh-CN"/>
        </w:rPr>
      </w:pPr>
      <w:r w:rsidRPr="00E06C9E">
        <w:rPr>
          <w:rFonts w:eastAsia="宋体"/>
          <w:color w:val="000000"/>
          <w:lang w:eastAsia="ja-JP"/>
          <w:rPrChange w:id="575" w:author="Rapporteur" w:date="2021-02-05T15:14:00Z">
            <w:rPr>
              <w:rFonts w:eastAsia="宋体"/>
              <w:color w:val="000000"/>
              <w:sz w:val="22"/>
              <w:lang w:eastAsia="ja-JP"/>
            </w:rPr>
          </w:rPrChange>
        </w:rPr>
        <w:t>The solution may have impacts in metric collection and OAM requirements, but does not impact the core network or the UE.</w:t>
      </w:r>
    </w:p>
    <w:p w:rsidR="005675BE" w:rsidRPr="005675BE" w:rsidRDefault="005675BE" w:rsidP="005675BE">
      <w:pPr>
        <w:overflowPunct w:val="0"/>
        <w:autoSpaceDE w:val="0"/>
        <w:autoSpaceDN w:val="0"/>
        <w:adjustRightInd w:val="0"/>
        <w:spacing w:after="120"/>
        <w:textAlignment w:val="baseline"/>
        <w:rPr>
          <w:rFonts w:eastAsia="宋体"/>
          <w:color w:val="000000"/>
          <w:sz w:val="22"/>
          <w:lang w:eastAsia="zh-CN"/>
        </w:rPr>
      </w:pPr>
    </w:p>
    <w:p w:rsidR="00E06C9E" w:rsidRDefault="005675BE" w:rsidP="00E06C9E">
      <w:pPr>
        <w:pStyle w:val="4"/>
        <w:rPr>
          <w:lang w:eastAsia="zh-CN"/>
        </w:rPr>
        <w:pPrChange w:id="576" w:author="Rapporteur" w:date="2021-02-05T15:14:00Z">
          <w:pPr>
            <w:keepNext/>
            <w:keepLines/>
            <w:tabs>
              <w:tab w:val="left" w:pos="432"/>
              <w:tab w:val="left" w:pos="576"/>
            </w:tabs>
            <w:overflowPunct w:val="0"/>
            <w:autoSpaceDE w:val="0"/>
            <w:autoSpaceDN w:val="0"/>
            <w:adjustRightInd w:val="0"/>
            <w:spacing w:before="120"/>
            <w:textAlignment w:val="baseline"/>
            <w:outlineLvl w:val="3"/>
          </w:pPr>
        </w:pPrChange>
      </w:pPr>
      <w:bookmarkStart w:id="577" w:name="_Toc63430956"/>
      <w:r w:rsidRPr="005675BE">
        <w:rPr>
          <w:lang w:eastAsia="zh-CN"/>
        </w:rPr>
        <w:t>6.2.</w:t>
      </w:r>
      <w:ins w:id="578" w:author="R3-211211" w:date="2021-02-05T14:21:00Z">
        <w:r w:rsidRPr="005675BE">
          <w:rPr>
            <w:rFonts w:hint="eastAsia"/>
            <w:lang w:val="en-US" w:eastAsia="zh-CN"/>
          </w:rPr>
          <w:t>3.3</w:t>
        </w:r>
      </w:ins>
      <w:del w:id="579" w:author="Rapporteur" w:date="2021-02-05T15:14:00Z">
        <w:r w:rsidRPr="005675BE" w:rsidDel="004D2EFB">
          <w:rPr>
            <w:lang w:eastAsia="zh-CN"/>
          </w:rPr>
          <w:delText xml:space="preserve"> </w:delText>
        </w:r>
      </w:del>
      <w:ins w:id="580" w:author="Rapporteur" w:date="2021-02-05T15:14:00Z">
        <w:r w:rsidR="004D2EFB">
          <w:rPr>
            <w:rFonts w:hint="eastAsia"/>
            <w:lang w:eastAsia="zh-CN"/>
          </w:rPr>
          <w:tab/>
        </w:r>
      </w:ins>
      <w:r w:rsidRPr="005675BE">
        <w:rPr>
          <w:lang w:eastAsia="zh-CN"/>
        </w:rPr>
        <w:t>Multi-carrier radio resource sharing</w:t>
      </w:r>
      <w:bookmarkEnd w:id="577"/>
    </w:p>
    <w:p w:rsidR="005675BE" w:rsidRPr="004D2EFB" w:rsidRDefault="00E06C9E" w:rsidP="005675BE">
      <w:pPr>
        <w:overflowPunct w:val="0"/>
        <w:autoSpaceDE w:val="0"/>
        <w:autoSpaceDN w:val="0"/>
        <w:adjustRightInd w:val="0"/>
        <w:spacing w:after="120"/>
        <w:textAlignment w:val="baseline"/>
        <w:rPr>
          <w:rFonts w:eastAsia="宋体"/>
          <w:color w:val="000000"/>
          <w:lang w:eastAsia="ja-JP"/>
          <w:rPrChange w:id="581" w:author="Rapporteur" w:date="2021-02-05T15:15:00Z">
            <w:rPr>
              <w:rFonts w:eastAsia="宋体"/>
              <w:color w:val="000000"/>
              <w:sz w:val="22"/>
              <w:lang w:eastAsia="ja-JP"/>
            </w:rPr>
          </w:rPrChange>
        </w:rPr>
      </w:pPr>
      <w:r w:rsidRPr="00E06C9E">
        <w:rPr>
          <w:rFonts w:eastAsia="宋体"/>
          <w:color w:val="000000"/>
          <w:lang w:eastAsia="ja-JP"/>
          <w:rPrChange w:id="582" w:author="Rapporteur" w:date="2021-02-05T15:15:00Z">
            <w:rPr>
              <w:rFonts w:eastAsia="宋体"/>
              <w:color w:val="000000"/>
              <w:sz w:val="22"/>
              <w:lang w:eastAsia="ja-JP"/>
            </w:rPr>
          </w:rPrChange>
        </w:rPr>
        <w:t>This solution is applicable to scenario 1. In this solution, it is assumed that radio resources are primarily assigned to a slice (or slice sets) on a frequency, or cell, basis. For example, a RAN node may host two layers as shown below:</w:t>
      </w:r>
    </w:p>
    <w:p w:rsidR="005675BE" w:rsidRPr="004D2EFB" w:rsidRDefault="005675BE" w:rsidP="005675BE">
      <w:pPr>
        <w:overflowPunct w:val="0"/>
        <w:autoSpaceDE w:val="0"/>
        <w:autoSpaceDN w:val="0"/>
        <w:adjustRightInd w:val="0"/>
        <w:spacing w:after="120"/>
        <w:jc w:val="center"/>
        <w:textAlignment w:val="baseline"/>
        <w:rPr>
          <w:rFonts w:eastAsia="宋体"/>
          <w:color w:val="000000"/>
          <w:lang w:eastAsia="ja-JP"/>
          <w:rPrChange w:id="583" w:author="Rapporteur" w:date="2021-02-05T15:15:00Z">
            <w:rPr>
              <w:rFonts w:eastAsia="宋体"/>
              <w:color w:val="000000"/>
              <w:sz w:val="22"/>
              <w:lang w:eastAsia="ja-JP"/>
            </w:rPr>
          </w:rPrChange>
        </w:rPr>
      </w:pPr>
      <w:r w:rsidRPr="004D2EFB">
        <w:rPr>
          <w:rFonts w:eastAsia="宋体"/>
          <w:color w:val="000000"/>
          <w:lang w:eastAsia="ja-JP"/>
        </w:rPr>
        <w:object w:dxaOrig="9127" w:dyaOrig="8123">
          <v:shape id="Object 14" o:spid="_x0000_i1039" type="#_x0000_t75" style="width:249pt;height:222.75pt;mso-wrap-style:square;mso-position-horizontal-relative:page;mso-position-vertical-relative:page" o:ole="">
            <v:imagedata r:id="rId38" o:title=""/>
          </v:shape>
          <o:OLEObject Type="Embed" ProgID="Visio.Drawing.15" ShapeID="Object 14" DrawAspect="Content" ObjectID="_1674489836" r:id="rId39"/>
        </w:object>
      </w:r>
    </w:p>
    <w:p w:rsidR="005675BE" w:rsidRPr="004D2EFB" w:rsidRDefault="00E06C9E" w:rsidP="005675BE">
      <w:pPr>
        <w:overflowPunct w:val="0"/>
        <w:autoSpaceDE w:val="0"/>
        <w:autoSpaceDN w:val="0"/>
        <w:adjustRightInd w:val="0"/>
        <w:spacing w:after="120"/>
        <w:jc w:val="center"/>
        <w:textAlignment w:val="baseline"/>
        <w:rPr>
          <w:rFonts w:eastAsia="宋体"/>
          <w:color w:val="000000"/>
          <w:lang w:eastAsia="zh-CN"/>
          <w:rPrChange w:id="584" w:author="Rapporteur" w:date="2021-02-05T15:15:00Z">
            <w:rPr>
              <w:rFonts w:eastAsia="宋体"/>
              <w:color w:val="000000"/>
              <w:sz w:val="22"/>
              <w:szCs w:val="22"/>
              <w:lang w:eastAsia="zh-CN"/>
            </w:rPr>
          </w:rPrChange>
        </w:rPr>
      </w:pPr>
      <w:r w:rsidRPr="00E06C9E">
        <w:rPr>
          <w:rFonts w:eastAsia="宋体"/>
          <w:b/>
          <w:bCs/>
          <w:color w:val="000000"/>
          <w:lang w:eastAsia="ja-JP"/>
          <w:rPrChange w:id="585" w:author="Rapporteur" w:date="2021-02-05T15:15:00Z">
            <w:rPr>
              <w:rFonts w:eastAsia="宋体"/>
              <w:b/>
              <w:bCs/>
              <w:color w:val="000000"/>
              <w:sz w:val="22"/>
              <w:lang w:eastAsia="ja-JP"/>
            </w:rPr>
          </w:rPrChange>
        </w:rPr>
        <w:t>Fig</w:t>
      </w:r>
      <w:r w:rsidRPr="00E06C9E">
        <w:rPr>
          <w:rFonts w:eastAsia="宋体"/>
          <w:b/>
          <w:bCs/>
          <w:color w:val="000000"/>
          <w:lang w:eastAsia="zh-CN"/>
          <w:rPrChange w:id="586" w:author="Rapporteur" w:date="2021-02-05T15:15:00Z">
            <w:rPr>
              <w:rFonts w:eastAsia="宋体"/>
              <w:b/>
              <w:bCs/>
              <w:color w:val="000000"/>
              <w:sz w:val="22"/>
              <w:lang w:eastAsia="zh-CN"/>
            </w:rPr>
          </w:rPrChange>
        </w:rPr>
        <w:t>ure</w:t>
      </w:r>
      <w:r w:rsidRPr="00E06C9E">
        <w:rPr>
          <w:rFonts w:eastAsia="宋体"/>
          <w:b/>
          <w:bCs/>
          <w:color w:val="000000"/>
          <w:lang w:eastAsia="ja-JP"/>
          <w:rPrChange w:id="587" w:author="Rapporteur" w:date="2021-02-05T15:15:00Z">
            <w:rPr>
              <w:rFonts w:eastAsia="宋体"/>
              <w:b/>
              <w:bCs/>
              <w:color w:val="000000"/>
              <w:sz w:val="22"/>
              <w:lang w:eastAsia="ja-JP"/>
            </w:rPr>
          </w:rPrChange>
        </w:rPr>
        <w:t xml:space="preserve"> 6.2.</w:t>
      </w:r>
      <w:r w:rsidRPr="00E06C9E">
        <w:rPr>
          <w:rFonts w:eastAsia="宋体"/>
          <w:b/>
          <w:bCs/>
          <w:color w:val="000000"/>
          <w:lang w:eastAsia="zh-CN"/>
          <w:rPrChange w:id="588" w:author="Rapporteur" w:date="2021-02-05T15:15:00Z">
            <w:rPr>
              <w:rFonts w:eastAsia="宋体"/>
              <w:b/>
              <w:bCs/>
              <w:color w:val="000000"/>
              <w:sz w:val="22"/>
              <w:lang w:eastAsia="zh-CN"/>
            </w:rPr>
          </w:rPrChange>
        </w:rPr>
        <w:t>6-1</w:t>
      </w:r>
      <w:r w:rsidRPr="00E06C9E">
        <w:rPr>
          <w:rFonts w:eastAsia="宋体"/>
          <w:b/>
          <w:bCs/>
          <w:color w:val="000000"/>
          <w:lang w:eastAsia="ja-JP"/>
          <w:rPrChange w:id="589" w:author="Rapporteur" w:date="2021-02-05T15:15:00Z">
            <w:rPr>
              <w:rFonts w:eastAsia="宋体"/>
              <w:b/>
              <w:bCs/>
              <w:color w:val="000000"/>
              <w:sz w:val="22"/>
              <w:lang w:eastAsia="ja-JP"/>
            </w:rPr>
          </w:rPrChange>
        </w:rPr>
        <w:t>: RAN node supporting two layers</w:t>
      </w:r>
    </w:p>
    <w:p w:rsidR="005675BE" w:rsidRPr="004D2EFB" w:rsidRDefault="00E06C9E" w:rsidP="005675BE">
      <w:pPr>
        <w:overflowPunct w:val="0"/>
        <w:autoSpaceDE w:val="0"/>
        <w:autoSpaceDN w:val="0"/>
        <w:adjustRightInd w:val="0"/>
        <w:spacing w:after="120"/>
        <w:textAlignment w:val="baseline"/>
        <w:rPr>
          <w:rFonts w:eastAsia="宋体"/>
          <w:color w:val="000000"/>
          <w:lang w:eastAsia="ja-JP"/>
          <w:rPrChange w:id="590" w:author="Rapporteur" w:date="2021-02-05T15:15:00Z">
            <w:rPr>
              <w:rFonts w:eastAsia="宋体"/>
              <w:color w:val="000000"/>
              <w:sz w:val="22"/>
              <w:lang w:eastAsia="ja-JP"/>
            </w:rPr>
          </w:rPrChange>
        </w:rPr>
      </w:pPr>
      <w:r w:rsidRPr="00E06C9E">
        <w:rPr>
          <w:rFonts w:eastAsia="宋体"/>
          <w:color w:val="000000"/>
          <w:lang w:eastAsia="ja-JP"/>
          <w:rPrChange w:id="591" w:author="Rapporteur" w:date="2021-02-05T15:15:00Z">
            <w:rPr>
              <w:rFonts w:eastAsia="宋体"/>
              <w:color w:val="000000"/>
              <w:sz w:val="22"/>
              <w:lang w:eastAsia="ja-JP"/>
            </w:rPr>
          </w:rPrChange>
        </w:rPr>
        <w:t xml:space="preserve">The solution addresses temporary resource shortage in one cell as per scenario 1, and where the RAN node hosts another cell with different frequency and overlapping coverage where the same slice is available. </w:t>
      </w:r>
    </w:p>
    <w:p w:rsidR="005675BE" w:rsidRPr="004D2EFB" w:rsidRDefault="00E06C9E" w:rsidP="005675BE">
      <w:pPr>
        <w:overflowPunct w:val="0"/>
        <w:autoSpaceDE w:val="0"/>
        <w:autoSpaceDN w:val="0"/>
        <w:adjustRightInd w:val="0"/>
        <w:spacing w:after="120"/>
        <w:textAlignment w:val="baseline"/>
        <w:rPr>
          <w:rFonts w:eastAsia="宋体"/>
          <w:color w:val="000000"/>
          <w:lang w:eastAsia="ja-JP"/>
          <w:rPrChange w:id="592" w:author="Rapporteur" w:date="2021-02-05T15:15:00Z">
            <w:rPr>
              <w:rFonts w:eastAsia="宋体"/>
              <w:color w:val="000000"/>
              <w:sz w:val="22"/>
              <w:lang w:eastAsia="ja-JP"/>
            </w:rPr>
          </w:rPrChange>
        </w:rPr>
      </w:pPr>
      <w:r w:rsidRPr="00E06C9E">
        <w:rPr>
          <w:rFonts w:eastAsia="宋体"/>
          <w:color w:val="000000"/>
          <w:lang w:eastAsia="ja-JP"/>
          <w:rPrChange w:id="593" w:author="Rapporteur" w:date="2021-02-05T15:15:00Z">
            <w:rPr>
              <w:rFonts w:eastAsia="宋体"/>
              <w:color w:val="000000"/>
              <w:sz w:val="22"/>
              <w:lang w:eastAsia="ja-JP"/>
            </w:rPr>
          </w:rPrChange>
        </w:rPr>
        <w:t>In above, this could be the case for slice 1 and cell 1/F2 (or also slice 1 and cell 2/F1).</w:t>
      </w:r>
    </w:p>
    <w:p w:rsidR="005675BE" w:rsidRPr="005675BE" w:rsidRDefault="00E06C9E" w:rsidP="005675BE">
      <w:pPr>
        <w:overflowPunct w:val="0"/>
        <w:autoSpaceDE w:val="0"/>
        <w:autoSpaceDN w:val="0"/>
        <w:adjustRightInd w:val="0"/>
        <w:spacing w:after="120"/>
        <w:textAlignment w:val="baseline"/>
        <w:rPr>
          <w:rFonts w:eastAsia="宋体"/>
          <w:sz w:val="22"/>
          <w:lang w:eastAsia="zh-CN"/>
        </w:rPr>
      </w:pPr>
      <w:r w:rsidRPr="00E06C9E">
        <w:rPr>
          <w:rFonts w:eastAsia="宋体"/>
          <w:lang w:eastAsia="zh-CN"/>
          <w:rPrChange w:id="594" w:author="Rapporteur" w:date="2021-02-05T15:15:00Z">
            <w:rPr>
              <w:rFonts w:eastAsia="宋体"/>
              <w:sz w:val="22"/>
              <w:lang w:eastAsia="zh-CN"/>
            </w:rPr>
          </w:rPrChange>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5675BE" w:rsidRPr="005675BE" w:rsidRDefault="005675BE" w:rsidP="005675BE">
      <w:pPr>
        <w:overflowPunct w:val="0"/>
        <w:autoSpaceDE w:val="0"/>
        <w:autoSpaceDN w:val="0"/>
        <w:adjustRightInd w:val="0"/>
        <w:spacing w:after="120"/>
        <w:ind w:left="1320" w:hangingChars="600" w:hanging="1320"/>
        <w:textAlignment w:val="baseline"/>
        <w:rPr>
          <w:rFonts w:eastAsia="宋体"/>
          <w:i/>
          <w:color w:val="FF0000"/>
          <w:sz w:val="22"/>
          <w:lang w:eastAsia="zh-CN"/>
        </w:rPr>
      </w:pPr>
    </w:p>
    <w:p w:rsidR="00E06C9E" w:rsidRDefault="005675BE" w:rsidP="00E06C9E">
      <w:pPr>
        <w:pStyle w:val="3"/>
        <w:rPr>
          <w:lang w:eastAsia="zh-CN"/>
        </w:rPr>
        <w:pPrChange w:id="595" w:author="Rapporteur" w:date="2021-02-05T15:15:00Z">
          <w:pPr>
            <w:keepNext/>
            <w:keepLines/>
            <w:tabs>
              <w:tab w:val="left" w:pos="432"/>
              <w:tab w:val="left" w:pos="576"/>
            </w:tabs>
            <w:overflowPunct w:val="0"/>
            <w:autoSpaceDE w:val="0"/>
            <w:autoSpaceDN w:val="0"/>
            <w:adjustRightInd w:val="0"/>
            <w:spacing w:before="120"/>
            <w:textAlignment w:val="baseline"/>
            <w:outlineLvl w:val="2"/>
          </w:pPr>
        </w:pPrChange>
      </w:pPr>
      <w:bookmarkStart w:id="596" w:name="_Toc63430957"/>
      <w:r w:rsidRPr="005675BE">
        <w:rPr>
          <w:lang w:eastAsia="zh-CN"/>
        </w:rPr>
        <w:t>6.2.</w:t>
      </w:r>
      <w:ins w:id="597" w:author="R3-211211" w:date="2021-02-05T14:22:00Z">
        <w:r>
          <w:rPr>
            <w:rFonts w:hint="eastAsia"/>
            <w:lang w:eastAsia="zh-CN"/>
          </w:rPr>
          <w:t>4</w:t>
        </w:r>
      </w:ins>
      <w:del w:id="598" w:author="Rapporteur" w:date="2021-02-05T15:15:00Z">
        <w:r w:rsidRPr="005675BE" w:rsidDel="004D2EFB">
          <w:rPr>
            <w:lang w:eastAsia="zh-CN"/>
          </w:rPr>
          <w:delText xml:space="preserve"> </w:delText>
        </w:r>
      </w:del>
      <w:bookmarkStart w:id="599" w:name="_Hlk54180351"/>
      <w:ins w:id="600" w:author="Rapporteur" w:date="2021-02-05T15:15:00Z">
        <w:r w:rsidR="004D2EFB">
          <w:rPr>
            <w:rFonts w:hint="eastAsia"/>
            <w:lang w:eastAsia="zh-CN"/>
          </w:rPr>
          <w:tab/>
        </w:r>
      </w:ins>
      <w:r w:rsidRPr="005675BE">
        <w:rPr>
          <w:lang w:eastAsia="zh-CN"/>
        </w:rPr>
        <w:t>Slice Remapping decision in 5GC</w:t>
      </w:r>
      <w:bookmarkEnd w:id="596"/>
      <w:bookmarkEnd w:id="599"/>
    </w:p>
    <w:p w:rsidR="005675BE" w:rsidRPr="004D2EFB" w:rsidRDefault="00E06C9E" w:rsidP="005675BE">
      <w:pPr>
        <w:overflowPunct w:val="0"/>
        <w:autoSpaceDE w:val="0"/>
        <w:autoSpaceDN w:val="0"/>
        <w:adjustRightInd w:val="0"/>
        <w:spacing w:after="120"/>
        <w:textAlignment w:val="baseline"/>
        <w:rPr>
          <w:rFonts w:eastAsia="宋体"/>
          <w:lang w:eastAsia="zh-CN"/>
          <w:rPrChange w:id="601" w:author="Rapporteur" w:date="2021-02-05T15:15:00Z">
            <w:rPr>
              <w:rFonts w:eastAsia="宋体"/>
              <w:sz w:val="22"/>
              <w:lang w:eastAsia="zh-CN"/>
            </w:rPr>
          </w:rPrChange>
        </w:rPr>
      </w:pPr>
      <w:ins w:id="602" w:author="R3-211211" w:date="2021-02-05T14:22:00Z">
        <w:r w:rsidRPr="00E06C9E">
          <w:rPr>
            <w:rFonts w:eastAsia="宋体"/>
            <w:lang w:eastAsia="zh-CN"/>
            <w:rPrChange w:id="603" w:author="Rapporteur" w:date="2021-02-05T15:15:00Z">
              <w:rPr>
                <w:rFonts w:eastAsia="宋体"/>
                <w:sz w:val="22"/>
                <w:lang w:eastAsia="zh-CN"/>
              </w:rPr>
            </w:rPrChange>
          </w:rPr>
          <w:t>This solution is applicable for scenario 2</w:t>
        </w:r>
      </w:ins>
      <w:r w:rsidRPr="00E06C9E">
        <w:rPr>
          <w:rFonts w:eastAsia="宋体"/>
          <w:lang w:eastAsia="zh-CN"/>
          <w:rPrChange w:id="604" w:author="Rapporteur" w:date="2021-02-05T15:15:00Z">
            <w:rPr>
              <w:rFonts w:eastAsia="宋体"/>
              <w:sz w:val="22"/>
              <w:lang w:eastAsia="zh-CN"/>
            </w:rPr>
          </w:rPrChange>
        </w:rPr>
        <w:t xml:space="preserve">, when a UE with bearers associated to a given slice, e.g. S-NSSAI1, wants to be handed over to a target cell and where S-NSSAI1 is not supported in the target cell. </w:t>
      </w:r>
      <w:ins w:id="605" w:author="R3-211211" w:date="2021-02-05T14:22:00Z">
        <w:r w:rsidRPr="00E06C9E">
          <w:rPr>
            <w:rFonts w:eastAsia="宋体"/>
            <w:lang w:eastAsia="zh-CN"/>
            <w:rPrChange w:id="606" w:author="Rapporteur" w:date="2021-02-05T15:15:00Z">
              <w:rPr>
                <w:rFonts w:eastAsia="宋体"/>
                <w:sz w:val="22"/>
                <w:lang w:eastAsia="zh-CN"/>
              </w:rPr>
            </w:rPrChange>
          </w:rPr>
          <w:t xml:space="preserve">It is also applicable for scenario 4, when the UE later returns to the cell supporting the slice. </w:t>
        </w:r>
      </w:ins>
      <w:r w:rsidRPr="00E06C9E">
        <w:rPr>
          <w:rFonts w:eastAsia="宋体"/>
          <w:lang w:eastAsia="zh-CN"/>
          <w:rPrChange w:id="607" w:author="Rapporteur" w:date="2021-02-05T15:15:00Z">
            <w:rPr>
              <w:rFonts w:eastAsia="宋体"/>
              <w:sz w:val="22"/>
              <w:lang w:eastAsia="zh-CN"/>
            </w:rPr>
          </w:rPrChange>
        </w:rPr>
        <w:t>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5675BE" w:rsidRPr="004D2EFB" w:rsidRDefault="00E06C9E" w:rsidP="005675BE">
      <w:pPr>
        <w:overflowPunct w:val="0"/>
        <w:autoSpaceDE w:val="0"/>
        <w:autoSpaceDN w:val="0"/>
        <w:adjustRightInd w:val="0"/>
        <w:spacing w:after="120"/>
        <w:textAlignment w:val="baseline"/>
        <w:rPr>
          <w:rFonts w:eastAsia="宋体"/>
          <w:lang w:eastAsia="zh-CN"/>
          <w:rPrChange w:id="608" w:author="Rapporteur" w:date="2021-02-05T15:15:00Z">
            <w:rPr>
              <w:rFonts w:eastAsia="宋体"/>
              <w:sz w:val="22"/>
              <w:lang w:eastAsia="zh-CN"/>
            </w:rPr>
          </w:rPrChange>
        </w:rPr>
      </w:pPr>
      <w:r w:rsidRPr="00E06C9E">
        <w:rPr>
          <w:rFonts w:eastAsia="宋体"/>
          <w:lang w:eastAsia="zh-CN"/>
          <w:rPrChange w:id="609" w:author="Rapporteur" w:date="2021-02-05T15:15:00Z">
            <w:rPr>
              <w:rFonts w:eastAsia="宋体"/>
              <w:sz w:val="22"/>
              <w:lang w:eastAsia="zh-CN"/>
            </w:rPr>
          </w:rPrChange>
        </w:rPr>
        <w:t xml:space="preserve">When Xn HO can be used, but the target gNB does not support all slices of an UE, the source gNB will use NG based HO instead, so that 5GC may re-map the slice. </w:t>
      </w:r>
    </w:p>
    <w:p w:rsidR="005675BE" w:rsidRPr="004D2EFB" w:rsidRDefault="00E06C9E" w:rsidP="005675BE">
      <w:pPr>
        <w:overflowPunct w:val="0"/>
        <w:autoSpaceDE w:val="0"/>
        <w:autoSpaceDN w:val="0"/>
        <w:adjustRightInd w:val="0"/>
        <w:spacing w:after="120"/>
        <w:textAlignment w:val="baseline"/>
        <w:rPr>
          <w:rFonts w:eastAsia="Times New Roman"/>
          <w:lang w:val="en-US" w:eastAsia="ja-JP"/>
          <w:rPrChange w:id="610" w:author="Rapporteur" w:date="2021-02-05T15:15:00Z">
            <w:rPr>
              <w:rFonts w:eastAsia="Times New Roman"/>
              <w:sz w:val="22"/>
              <w:lang w:val="en-US" w:eastAsia="ja-JP"/>
            </w:rPr>
          </w:rPrChange>
        </w:rPr>
      </w:pPr>
      <w:r w:rsidRPr="00E06C9E">
        <w:rPr>
          <w:rFonts w:eastAsia="宋体"/>
          <w:lang w:val="en-US" w:eastAsia="ja-JP"/>
          <w:rPrChange w:id="611" w:author="Rapporteur" w:date="2021-02-05T15:15:00Z">
            <w:rPr>
              <w:rFonts w:eastAsia="宋体"/>
              <w:sz w:val="22"/>
              <w:lang w:val="en-US" w:eastAsia="ja-JP"/>
            </w:rPr>
          </w:rPrChange>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ins w:id="612" w:author="R3-211211" w:date="2021-02-05T14:22:00Z">
        <w:r w:rsidRPr="00E06C9E">
          <w:rPr>
            <w:rFonts w:eastAsia="宋体"/>
            <w:lang w:eastAsia="zh-CN"/>
            <w:rPrChange w:id="613" w:author="Rapporteur" w:date="2021-02-05T15:15:00Z">
              <w:rPr>
                <w:rFonts w:eastAsia="宋体"/>
                <w:sz w:val="22"/>
                <w:lang w:eastAsia="zh-CN"/>
              </w:rPr>
            </w:rPrChange>
          </w:rPr>
          <w:t>returns to the old</w:t>
        </w:r>
        <w:r w:rsidRPr="00E06C9E">
          <w:rPr>
            <w:rFonts w:eastAsia="宋体"/>
            <w:lang w:val="en-US" w:eastAsia="ja-JP"/>
            <w:rPrChange w:id="614" w:author="Rapporteur" w:date="2021-02-05T15:15:00Z">
              <w:rPr>
                <w:rFonts w:eastAsia="宋体"/>
                <w:sz w:val="22"/>
                <w:lang w:val="en-US" w:eastAsia="ja-JP"/>
              </w:rPr>
            </w:rPrChange>
          </w:rPr>
          <w:t xml:space="preserve"> </w:t>
        </w:r>
      </w:ins>
      <w:r w:rsidRPr="00E06C9E">
        <w:rPr>
          <w:rFonts w:eastAsia="宋体"/>
          <w:lang w:val="en-US" w:eastAsia="ja-JP"/>
          <w:rPrChange w:id="615" w:author="Rapporteur" w:date="2021-02-05T15:15:00Z">
            <w:rPr>
              <w:rFonts w:eastAsia="宋体"/>
              <w:sz w:val="22"/>
              <w:lang w:val="en-US" w:eastAsia="ja-JP"/>
            </w:rPr>
          </w:rPrChange>
        </w:rPr>
        <w:t>RA, it may request to add the</w:t>
      </w:r>
      <w:ins w:id="616" w:author="R3-211211" w:date="2021-02-05T14:23:00Z">
        <w:r w:rsidRPr="00E06C9E">
          <w:rPr>
            <w:rFonts w:eastAsia="宋体"/>
            <w:lang w:val="en-US" w:eastAsia="zh-CN"/>
            <w:rPrChange w:id="617" w:author="Rapporteur" w:date="2021-02-05T15:15:00Z">
              <w:rPr>
                <w:rFonts w:eastAsia="宋体"/>
                <w:sz w:val="22"/>
                <w:lang w:val="en-US" w:eastAsia="zh-CN"/>
              </w:rPr>
            </w:rPrChange>
          </w:rPr>
          <w:t xml:space="preserve"> </w:t>
        </w:r>
        <w:r w:rsidRPr="00E06C9E">
          <w:rPr>
            <w:rFonts w:eastAsia="宋体"/>
            <w:lang w:eastAsia="zh-CN"/>
            <w:rPrChange w:id="618" w:author="Rapporteur" w:date="2021-02-05T15:15:00Z">
              <w:rPr>
                <w:rFonts w:eastAsia="宋体"/>
                <w:sz w:val="22"/>
                <w:lang w:eastAsia="zh-CN"/>
              </w:rPr>
            </w:rPrChange>
          </w:rPr>
          <w:t xml:space="preserve">original </w:t>
        </w:r>
      </w:ins>
      <w:r w:rsidRPr="00E06C9E">
        <w:rPr>
          <w:rFonts w:eastAsia="宋体"/>
          <w:lang w:val="en-US" w:eastAsia="ja-JP"/>
          <w:rPrChange w:id="619" w:author="Rapporteur" w:date="2021-02-05T15:15:00Z">
            <w:rPr>
              <w:rFonts w:eastAsia="宋体"/>
              <w:sz w:val="22"/>
              <w:lang w:val="en-US" w:eastAsia="ja-JP"/>
            </w:rPr>
          </w:rPrChange>
        </w:rPr>
        <w:t>slice to the Allowed NSSAI, and the PDU sessions may be re-assigned to the original S-NSSAI1.</w:t>
      </w:r>
    </w:p>
    <w:p w:rsidR="005675BE" w:rsidRPr="004D2EFB" w:rsidRDefault="00E06C9E" w:rsidP="005675BE">
      <w:pPr>
        <w:overflowPunct w:val="0"/>
        <w:autoSpaceDE w:val="0"/>
        <w:autoSpaceDN w:val="0"/>
        <w:adjustRightInd w:val="0"/>
        <w:spacing w:after="120"/>
        <w:textAlignment w:val="baseline"/>
        <w:rPr>
          <w:rFonts w:eastAsia="宋体"/>
          <w:lang w:eastAsia="zh-CN"/>
          <w:rPrChange w:id="620" w:author="Rapporteur" w:date="2021-02-05T15:15:00Z">
            <w:rPr>
              <w:rFonts w:eastAsia="宋体"/>
              <w:sz w:val="22"/>
              <w:lang w:eastAsia="zh-CN"/>
            </w:rPr>
          </w:rPrChange>
        </w:rPr>
      </w:pPr>
      <w:r w:rsidRPr="00E06C9E">
        <w:rPr>
          <w:rFonts w:eastAsia="宋体"/>
          <w:lang w:eastAsia="zh-CN"/>
          <w:rPrChange w:id="621" w:author="Rapporteur" w:date="2021-02-05T15:15:00Z">
            <w:rPr>
              <w:rFonts w:eastAsia="宋体"/>
              <w:sz w:val="22"/>
              <w:lang w:eastAsia="zh-CN"/>
            </w:rPr>
          </w:rPrChange>
        </w:rPr>
        <w:t xml:space="preserve">The granularity of slice remapping in this solution is per PDU session. The re-mapping decision can be based on slice awareness in </w:t>
      </w:r>
      <w:ins w:id="622" w:author="R3-211211" w:date="2021-02-05T14:23:00Z">
        <w:r w:rsidRPr="00E06C9E">
          <w:rPr>
            <w:rFonts w:eastAsia="宋体"/>
            <w:lang w:eastAsia="zh-CN"/>
            <w:rPrChange w:id="623" w:author="Rapporteur" w:date="2021-02-05T15:15:00Z">
              <w:rPr>
                <w:rFonts w:eastAsia="宋体"/>
                <w:sz w:val="22"/>
                <w:lang w:eastAsia="zh-CN"/>
              </w:rPr>
            </w:rPrChange>
          </w:rPr>
          <w:t>availability in</w:t>
        </w:r>
        <w:r w:rsidRPr="00E06C9E">
          <w:rPr>
            <w:rFonts w:eastAsia="宋体"/>
            <w:lang w:val="en-US" w:eastAsia="zh-CN"/>
            <w:rPrChange w:id="624" w:author="Rapporteur" w:date="2021-02-05T15:15:00Z">
              <w:rPr>
                <w:rFonts w:eastAsia="宋体"/>
                <w:sz w:val="22"/>
                <w:lang w:val="en-US" w:eastAsia="zh-CN"/>
              </w:rPr>
            </w:rPrChange>
          </w:rPr>
          <w:t xml:space="preserve"> </w:t>
        </w:r>
      </w:ins>
      <w:r w:rsidRPr="00E06C9E">
        <w:rPr>
          <w:rFonts w:eastAsia="宋体"/>
          <w:lang w:eastAsia="zh-CN"/>
          <w:rPrChange w:id="625" w:author="Rapporteur" w:date="2021-02-05T15:15:00Z">
            <w:rPr>
              <w:rFonts w:eastAsia="宋体"/>
              <w:sz w:val="22"/>
              <w:lang w:eastAsia="zh-CN"/>
            </w:rPr>
          </w:rPrChange>
        </w:rPr>
        <w:t>registration area, operator policy for slice re-mapping as well as the subscription of the UE.</w:t>
      </w:r>
    </w:p>
    <w:p w:rsidR="005675BE" w:rsidRPr="004D2EFB" w:rsidRDefault="005675BE" w:rsidP="005675BE">
      <w:pPr>
        <w:overflowPunct w:val="0"/>
        <w:autoSpaceDE w:val="0"/>
        <w:autoSpaceDN w:val="0"/>
        <w:adjustRightInd w:val="0"/>
        <w:spacing w:after="120"/>
        <w:textAlignment w:val="baseline"/>
        <w:rPr>
          <w:rFonts w:eastAsia="宋体"/>
          <w:lang w:eastAsia="zh-CN"/>
          <w:rPrChange w:id="626" w:author="Rapporteur" w:date="2021-02-05T15:15:00Z">
            <w:rPr>
              <w:rFonts w:eastAsia="宋体"/>
              <w:sz w:val="22"/>
              <w:lang w:eastAsia="zh-CN"/>
            </w:rPr>
          </w:rPrChange>
        </w:rPr>
      </w:pPr>
    </w:p>
    <w:p w:rsidR="005675BE" w:rsidRPr="004D2EFB" w:rsidRDefault="00E06C9E" w:rsidP="005675BE">
      <w:pPr>
        <w:overflowPunct w:val="0"/>
        <w:autoSpaceDE w:val="0"/>
        <w:autoSpaceDN w:val="0"/>
        <w:adjustRightInd w:val="0"/>
        <w:spacing w:after="120"/>
        <w:textAlignment w:val="baseline"/>
        <w:rPr>
          <w:rFonts w:eastAsia="宋体"/>
          <w:b/>
          <w:bCs/>
          <w:lang w:eastAsia="zh-CN"/>
          <w:rPrChange w:id="627" w:author="Rapporteur" w:date="2021-02-05T15:15:00Z">
            <w:rPr>
              <w:rFonts w:eastAsia="宋体"/>
              <w:b/>
              <w:bCs/>
              <w:sz w:val="22"/>
              <w:lang w:eastAsia="zh-CN"/>
            </w:rPr>
          </w:rPrChange>
        </w:rPr>
      </w:pPr>
      <w:r w:rsidRPr="00E06C9E">
        <w:rPr>
          <w:rFonts w:eastAsia="宋体"/>
          <w:b/>
          <w:bCs/>
          <w:lang w:eastAsia="zh-CN"/>
          <w:rPrChange w:id="628" w:author="Rapporteur" w:date="2021-02-05T15:15:00Z">
            <w:rPr>
              <w:rFonts w:eastAsia="宋体"/>
              <w:b/>
              <w:bCs/>
              <w:sz w:val="22"/>
              <w:lang w:eastAsia="zh-CN"/>
            </w:rPr>
          </w:rPrChange>
        </w:rPr>
        <w:t>System Impact</w:t>
      </w:r>
    </w:p>
    <w:p w:rsidR="00E06C9E" w:rsidRDefault="00E06C9E" w:rsidP="00E06C9E">
      <w:pPr>
        <w:overflowPunct w:val="0"/>
        <w:autoSpaceDE w:val="0"/>
        <w:autoSpaceDN w:val="0"/>
        <w:adjustRightInd w:val="0"/>
        <w:spacing w:after="120"/>
        <w:ind w:left="1200" w:hangingChars="600" w:hanging="1200"/>
        <w:textAlignment w:val="baseline"/>
        <w:rPr>
          <w:rFonts w:eastAsia="宋体"/>
          <w:sz w:val="22"/>
          <w:lang w:eastAsia="zh-CN"/>
        </w:rPr>
        <w:pPrChange w:id="629" w:author="Rapporteur" w:date="2021-02-05T15:15:00Z">
          <w:pPr>
            <w:overflowPunct w:val="0"/>
            <w:autoSpaceDE w:val="0"/>
            <w:autoSpaceDN w:val="0"/>
            <w:adjustRightInd w:val="0"/>
            <w:spacing w:after="120"/>
            <w:ind w:left="1320" w:hangingChars="600" w:hanging="1320"/>
            <w:textAlignment w:val="baseline"/>
          </w:pPr>
        </w:pPrChange>
      </w:pPr>
      <w:r w:rsidRPr="00E06C9E">
        <w:rPr>
          <w:rFonts w:eastAsia="宋体"/>
          <w:lang w:eastAsia="zh-CN"/>
          <w:rPrChange w:id="630" w:author="Rapporteur" w:date="2021-02-05T15:15:00Z">
            <w:rPr>
              <w:rFonts w:eastAsia="宋体"/>
              <w:sz w:val="22"/>
              <w:lang w:eastAsia="zh-CN"/>
            </w:rPr>
          </w:rPrChange>
        </w:rPr>
        <w:lastRenderedPageBreak/>
        <w:t>No impact on signalling protocols. gNB should be aware that re-mapping may be used, and select NG based HO when needed.</w:t>
      </w:r>
    </w:p>
    <w:p w:rsidR="005675BE" w:rsidRPr="005675BE" w:rsidRDefault="005675BE" w:rsidP="005675BE">
      <w:pPr>
        <w:jc w:val="both"/>
        <w:rPr>
          <w:rFonts w:eastAsia="宋体"/>
          <w:lang w:eastAsia="zh-CN"/>
        </w:rPr>
      </w:pPr>
    </w:p>
    <w:p w:rsidR="00E06C9E" w:rsidRDefault="005675BE" w:rsidP="00E06C9E">
      <w:pPr>
        <w:pStyle w:val="4"/>
        <w:rPr>
          <w:lang w:eastAsia="zh-CN"/>
        </w:rPr>
        <w:pPrChange w:id="631" w:author="Rapporteur" w:date="2021-02-05T15:15:00Z">
          <w:pPr>
            <w:keepNext/>
            <w:keepLines/>
            <w:tabs>
              <w:tab w:val="left" w:pos="432"/>
              <w:tab w:val="left" w:pos="576"/>
              <w:tab w:val="left" w:pos="720"/>
            </w:tabs>
            <w:overflowPunct w:val="0"/>
            <w:autoSpaceDE w:val="0"/>
            <w:autoSpaceDN w:val="0"/>
            <w:adjustRightInd w:val="0"/>
            <w:spacing w:before="120"/>
            <w:textAlignment w:val="baseline"/>
            <w:outlineLvl w:val="3"/>
          </w:pPr>
        </w:pPrChange>
      </w:pPr>
      <w:bookmarkStart w:id="632" w:name="_Toc63430958"/>
      <w:r w:rsidRPr="005675BE">
        <w:rPr>
          <w:lang w:eastAsia="zh-CN"/>
        </w:rPr>
        <w:t>6.2.</w:t>
      </w:r>
      <w:ins w:id="633" w:author="R3-211211" w:date="2021-02-05T14:23:00Z">
        <w:r w:rsidRPr="005675BE">
          <w:rPr>
            <w:rFonts w:hint="eastAsia"/>
            <w:lang w:val="en-US" w:eastAsia="zh-CN"/>
          </w:rPr>
          <w:t>4</w:t>
        </w:r>
        <w:r w:rsidRPr="005675BE">
          <w:rPr>
            <w:lang w:eastAsia="zh-CN"/>
          </w:rPr>
          <w:t>.</w:t>
        </w:r>
        <w:r w:rsidRPr="005675BE">
          <w:rPr>
            <w:rFonts w:hint="eastAsia"/>
            <w:lang w:val="en-US" w:eastAsia="zh-CN"/>
          </w:rPr>
          <w:t>1</w:t>
        </w:r>
      </w:ins>
      <w:del w:id="634" w:author="Rapporteur" w:date="2021-02-05T15:15:00Z">
        <w:r w:rsidRPr="005675BE" w:rsidDel="004D2EFB">
          <w:rPr>
            <w:lang w:eastAsia="zh-CN"/>
          </w:rPr>
          <w:delText xml:space="preserve"> </w:delText>
        </w:r>
      </w:del>
      <w:r w:rsidRPr="005675BE">
        <w:rPr>
          <w:rFonts w:hint="eastAsia"/>
          <w:lang w:eastAsia="zh-CN"/>
        </w:rPr>
        <w:tab/>
      </w:r>
      <w:r w:rsidRPr="005675BE">
        <w:rPr>
          <w:lang w:eastAsia="zh-CN"/>
        </w:rPr>
        <w:t>Slice Remapping decision in 5GC at NG based handover</w:t>
      </w:r>
      <w:bookmarkEnd w:id="632"/>
    </w:p>
    <w:p w:rsidR="005675BE" w:rsidRPr="005675BE" w:rsidRDefault="005675BE" w:rsidP="005675BE">
      <w:pPr>
        <w:overflowPunct w:val="0"/>
        <w:autoSpaceDE w:val="0"/>
        <w:autoSpaceDN w:val="0"/>
        <w:adjustRightInd w:val="0"/>
        <w:spacing w:after="120"/>
        <w:jc w:val="center"/>
        <w:textAlignment w:val="baseline"/>
        <w:rPr>
          <w:rFonts w:eastAsia="宋体"/>
          <w:sz w:val="22"/>
          <w:lang w:val="en-US" w:eastAsia="zh-CN"/>
        </w:rPr>
      </w:pPr>
      <w:r w:rsidRPr="005675BE">
        <w:rPr>
          <w:rFonts w:eastAsia="Times New Roman"/>
          <w:sz w:val="22"/>
          <w:lang w:eastAsia="zh-CN"/>
        </w:rPr>
        <w:object w:dxaOrig="6448" w:dyaOrig="2778">
          <v:shape id="Object 19" o:spid="_x0000_i1040" type="#_x0000_t75" style="width:306pt;height:130.5pt;mso-wrap-style:square;mso-position-horizontal-relative:page;mso-position-vertical-relative:page" o:ole="">
            <v:imagedata r:id="rId40" o:title=""/>
          </v:shape>
          <o:OLEObject Type="Embed" ProgID="Mscgen.Chart" ShapeID="Object 19" DrawAspect="Content" ObjectID="_1674489837" r:id="rId41"/>
        </w:object>
      </w:r>
    </w:p>
    <w:p w:rsidR="005675BE" w:rsidRPr="005675BE" w:rsidRDefault="005675BE" w:rsidP="005675BE">
      <w:pPr>
        <w:overflowPunct w:val="0"/>
        <w:autoSpaceDE w:val="0"/>
        <w:autoSpaceDN w:val="0"/>
        <w:adjustRightInd w:val="0"/>
        <w:spacing w:after="120"/>
        <w:jc w:val="center"/>
        <w:textAlignment w:val="baseline"/>
        <w:rPr>
          <w:rFonts w:eastAsia="宋体"/>
          <w:b/>
          <w:sz w:val="22"/>
          <w:lang w:val="en-US" w:eastAsia="zh-CN"/>
        </w:rPr>
      </w:pPr>
      <w:r w:rsidRPr="005675BE">
        <w:rPr>
          <w:rFonts w:eastAsia="宋体"/>
          <w:b/>
          <w:sz w:val="22"/>
          <w:lang w:val="en-US" w:eastAsia="zh-CN"/>
        </w:rPr>
        <w:t>Fig</w:t>
      </w:r>
      <w:r w:rsidRPr="005675BE">
        <w:rPr>
          <w:rFonts w:eastAsia="宋体" w:hint="eastAsia"/>
          <w:b/>
          <w:sz w:val="22"/>
          <w:lang w:val="en-US" w:eastAsia="zh-CN"/>
        </w:rPr>
        <w:t>ure</w:t>
      </w:r>
      <w:r w:rsidRPr="005675BE">
        <w:rPr>
          <w:rFonts w:eastAsia="宋体"/>
          <w:b/>
          <w:sz w:val="22"/>
          <w:lang w:val="en-US" w:eastAsia="zh-CN"/>
        </w:rPr>
        <w:t xml:space="preserve"> 6.2.2.</w:t>
      </w:r>
      <w:r w:rsidRPr="005675BE">
        <w:rPr>
          <w:rFonts w:eastAsia="宋体" w:hint="eastAsia"/>
          <w:b/>
          <w:sz w:val="22"/>
          <w:lang w:val="en-US" w:eastAsia="zh-CN"/>
        </w:rPr>
        <w:t>3</w:t>
      </w:r>
      <w:r w:rsidRPr="005675BE">
        <w:rPr>
          <w:rFonts w:eastAsia="宋体"/>
          <w:b/>
          <w:sz w:val="22"/>
          <w:lang w:val="en-US" w:eastAsia="zh-CN"/>
        </w:rPr>
        <w:t>-</w:t>
      </w:r>
      <w:r w:rsidRPr="005675BE">
        <w:rPr>
          <w:rFonts w:eastAsia="宋体" w:hint="eastAsia"/>
          <w:b/>
          <w:sz w:val="22"/>
          <w:lang w:val="en-US" w:eastAsia="zh-CN"/>
        </w:rPr>
        <w:t>1</w:t>
      </w:r>
      <w:r w:rsidRPr="005675BE">
        <w:rPr>
          <w:rFonts w:eastAsia="宋体"/>
          <w:b/>
          <w:sz w:val="22"/>
          <w:lang w:val="en-US" w:eastAsia="zh-CN"/>
        </w:rPr>
        <w:t>: Slice re-mapping/fallback determined by the AMF</w:t>
      </w:r>
    </w:p>
    <w:p w:rsidR="005675BE" w:rsidRPr="004D2EFB" w:rsidRDefault="00E06C9E" w:rsidP="005675BE">
      <w:pPr>
        <w:numPr>
          <w:ilvl w:val="0"/>
          <w:numId w:val="5"/>
        </w:numPr>
        <w:overflowPunct w:val="0"/>
        <w:autoSpaceDE w:val="0"/>
        <w:autoSpaceDN w:val="0"/>
        <w:adjustRightInd w:val="0"/>
        <w:spacing w:after="120"/>
        <w:textAlignment w:val="baseline"/>
        <w:rPr>
          <w:rFonts w:eastAsia="宋体"/>
          <w:b/>
          <w:lang w:eastAsia="zh-CN"/>
          <w:rPrChange w:id="635" w:author="Rapporteur" w:date="2021-02-05T15:15:00Z">
            <w:rPr>
              <w:rFonts w:eastAsia="宋体"/>
              <w:b/>
              <w:sz w:val="22"/>
              <w:lang w:eastAsia="zh-CN"/>
            </w:rPr>
          </w:rPrChange>
        </w:rPr>
      </w:pPr>
      <w:r w:rsidRPr="00E06C9E">
        <w:rPr>
          <w:rFonts w:eastAsia="宋体"/>
          <w:lang w:eastAsia="zh-CN"/>
          <w:rPrChange w:id="636" w:author="Rapporteur" w:date="2021-02-05T15:15:00Z">
            <w:rPr>
              <w:rFonts w:eastAsia="宋体"/>
              <w:sz w:val="22"/>
              <w:lang w:eastAsia="zh-CN"/>
            </w:rPr>
          </w:rPrChange>
        </w:rPr>
        <w:t xml:space="preserve">The S-gNB sends the </w:t>
      </w:r>
      <w:r w:rsidRPr="00E06C9E">
        <w:rPr>
          <w:rFonts w:eastAsia="宋体"/>
          <w:i/>
          <w:lang w:eastAsia="zh-CN"/>
          <w:rPrChange w:id="637" w:author="Rapporteur" w:date="2021-02-05T15:15:00Z">
            <w:rPr>
              <w:rFonts w:eastAsia="宋体"/>
              <w:i/>
              <w:sz w:val="22"/>
              <w:lang w:eastAsia="zh-CN"/>
            </w:rPr>
          </w:rPrChange>
        </w:rPr>
        <w:t>HANDOVER REQUIRED</w:t>
      </w:r>
      <w:r w:rsidRPr="00E06C9E">
        <w:rPr>
          <w:rFonts w:eastAsia="宋体"/>
          <w:lang w:eastAsia="zh-CN"/>
          <w:rPrChange w:id="638" w:author="Rapporteur" w:date="2021-02-05T15:15:00Z">
            <w:rPr>
              <w:rFonts w:eastAsia="宋体"/>
              <w:sz w:val="22"/>
              <w:lang w:eastAsia="zh-CN"/>
            </w:rPr>
          </w:rPrChange>
        </w:rPr>
        <w:t xml:space="preserve"> message to the AMF. </w:t>
      </w:r>
    </w:p>
    <w:p w:rsidR="005675BE" w:rsidRPr="004D2EFB" w:rsidRDefault="00E06C9E" w:rsidP="005675BE">
      <w:pPr>
        <w:numPr>
          <w:ilvl w:val="0"/>
          <w:numId w:val="5"/>
        </w:numPr>
        <w:overflowPunct w:val="0"/>
        <w:autoSpaceDE w:val="0"/>
        <w:autoSpaceDN w:val="0"/>
        <w:adjustRightInd w:val="0"/>
        <w:spacing w:after="120"/>
        <w:textAlignment w:val="baseline"/>
        <w:rPr>
          <w:rFonts w:eastAsia="宋体"/>
          <w:b/>
          <w:lang w:eastAsia="zh-CN"/>
          <w:rPrChange w:id="639" w:author="Rapporteur" w:date="2021-02-05T15:15:00Z">
            <w:rPr>
              <w:rFonts w:eastAsia="宋体"/>
              <w:b/>
              <w:sz w:val="22"/>
              <w:lang w:eastAsia="zh-CN"/>
            </w:rPr>
          </w:rPrChange>
        </w:rPr>
      </w:pPr>
      <w:r w:rsidRPr="00E06C9E">
        <w:rPr>
          <w:rFonts w:eastAsia="宋体"/>
          <w:lang w:eastAsia="zh-CN"/>
          <w:rPrChange w:id="640" w:author="Rapporteur" w:date="2021-02-05T15:15:00Z">
            <w:rPr>
              <w:rFonts w:eastAsia="宋体"/>
              <w:sz w:val="22"/>
              <w:lang w:eastAsia="zh-CN"/>
            </w:rPr>
          </w:rPrChange>
        </w:rPr>
        <w:t xml:space="preserve">If the UE’s ongoing slice(s) is not supported by the T-gNB, the AMF may make the slice re-mapping/fallback decision and include the decision in the </w:t>
      </w:r>
      <w:r w:rsidRPr="00E06C9E">
        <w:rPr>
          <w:rFonts w:eastAsia="宋体"/>
          <w:i/>
          <w:lang w:eastAsia="zh-CN"/>
          <w:rPrChange w:id="641" w:author="Rapporteur" w:date="2021-02-05T15:15:00Z">
            <w:rPr>
              <w:rFonts w:eastAsia="宋体"/>
              <w:i/>
              <w:sz w:val="22"/>
              <w:lang w:eastAsia="zh-CN"/>
            </w:rPr>
          </w:rPrChange>
        </w:rPr>
        <w:t>HANDOVER REQUEST</w:t>
      </w:r>
      <w:r w:rsidRPr="00E06C9E">
        <w:rPr>
          <w:rFonts w:eastAsia="宋体"/>
          <w:lang w:eastAsia="zh-CN"/>
          <w:rPrChange w:id="642" w:author="Rapporteur" w:date="2021-02-05T15:15:00Z">
            <w:rPr>
              <w:rFonts w:eastAsia="宋体"/>
              <w:sz w:val="22"/>
              <w:lang w:eastAsia="zh-CN"/>
            </w:rPr>
          </w:rPrChange>
        </w:rPr>
        <w:t xml:space="preserve"> message to the T-gNB.</w:t>
      </w:r>
    </w:p>
    <w:p w:rsidR="005675BE" w:rsidRPr="004D2EFB" w:rsidRDefault="00E06C9E" w:rsidP="005675BE">
      <w:pPr>
        <w:numPr>
          <w:ilvl w:val="0"/>
          <w:numId w:val="5"/>
        </w:numPr>
        <w:overflowPunct w:val="0"/>
        <w:autoSpaceDE w:val="0"/>
        <w:autoSpaceDN w:val="0"/>
        <w:adjustRightInd w:val="0"/>
        <w:spacing w:after="120"/>
        <w:textAlignment w:val="baseline"/>
        <w:rPr>
          <w:rFonts w:eastAsia="宋体"/>
          <w:lang w:eastAsia="zh-CN"/>
          <w:rPrChange w:id="643" w:author="Rapporteur" w:date="2021-02-05T15:15:00Z">
            <w:rPr>
              <w:rFonts w:eastAsia="宋体"/>
              <w:sz w:val="22"/>
              <w:lang w:eastAsia="zh-CN"/>
            </w:rPr>
          </w:rPrChange>
        </w:rPr>
      </w:pPr>
      <w:r w:rsidRPr="00E06C9E">
        <w:rPr>
          <w:rFonts w:eastAsia="宋体"/>
          <w:lang w:eastAsia="zh-CN"/>
          <w:rPrChange w:id="644" w:author="Rapporteur" w:date="2021-02-05T15:15:00Z">
            <w:rPr>
              <w:rFonts w:eastAsia="宋体"/>
              <w:sz w:val="22"/>
              <w:lang w:eastAsia="zh-CN"/>
            </w:rPr>
          </w:rPrChange>
        </w:rPr>
        <w:t xml:space="preserve">The T-gNB responds to the AMF through the HANDOVER REQUEST ACKNOWLEDGE message. </w:t>
      </w:r>
    </w:p>
    <w:p w:rsidR="005675BE" w:rsidRPr="004D2EFB" w:rsidRDefault="00E06C9E" w:rsidP="005675BE">
      <w:pPr>
        <w:numPr>
          <w:ilvl w:val="0"/>
          <w:numId w:val="5"/>
        </w:numPr>
        <w:overflowPunct w:val="0"/>
        <w:autoSpaceDE w:val="0"/>
        <w:autoSpaceDN w:val="0"/>
        <w:adjustRightInd w:val="0"/>
        <w:spacing w:after="120"/>
        <w:textAlignment w:val="baseline"/>
        <w:rPr>
          <w:rFonts w:eastAsia="宋体"/>
          <w:lang w:val="en-US" w:eastAsia="zh-CN"/>
          <w:rPrChange w:id="645" w:author="Rapporteur" w:date="2021-02-05T15:15:00Z">
            <w:rPr>
              <w:rFonts w:eastAsia="宋体"/>
              <w:sz w:val="22"/>
              <w:lang w:val="en-US" w:eastAsia="zh-CN"/>
            </w:rPr>
          </w:rPrChange>
        </w:rPr>
      </w:pPr>
      <w:r w:rsidRPr="00E06C9E">
        <w:rPr>
          <w:rFonts w:eastAsia="宋体"/>
          <w:lang w:eastAsia="zh-CN"/>
          <w:rPrChange w:id="646" w:author="Rapporteur" w:date="2021-02-05T15:15:00Z">
            <w:rPr>
              <w:rFonts w:eastAsia="宋体"/>
              <w:sz w:val="22"/>
              <w:lang w:eastAsia="zh-CN"/>
            </w:rPr>
          </w:rPrChange>
        </w:rPr>
        <w:t xml:space="preserve">The AMF may send the slice re-mapping/fallback decision to the S-gNB through the </w:t>
      </w:r>
      <w:r w:rsidRPr="00E06C9E">
        <w:rPr>
          <w:rFonts w:eastAsia="宋体"/>
          <w:i/>
          <w:lang w:eastAsia="zh-CN"/>
          <w:rPrChange w:id="647" w:author="Rapporteur" w:date="2021-02-05T15:15:00Z">
            <w:rPr>
              <w:rFonts w:eastAsia="宋体"/>
              <w:i/>
              <w:sz w:val="22"/>
              <w:lang w:eastAsia="zh-CN"/>
            </w:rPr>
          </w:rPrChange>
        </w:rPr>
        <w:t>HANDOVER COMMAND</w:t>
      </w:r>
      <w:r w:rsidRPr="00E06C9E">
        <w:rPr>
          <w:rFonts w:eastAsia="宋体"/>
          <w:lang w:eastAsia="zh-CN"/>
          <w:rPrChange w:id="648" w:author="Rapporteur" w:date="2021-02-05T15:15:00Z">
            <w:rPr>
              <w:rFonts w:eastAsia="宋体"/>
              <w:sz w:val="22"/>
              <w:lang w:eastAsia="zh-CN"/>
            </w:rPr>
          </w:rPrChange>
        </w:rPr>
        <w:t xml:space="preserve"> message.</w:t>
      </w:r>
    </w:p>
    <w:p w:rsidR="005675BE" w:rsidRPr="004D2EFB" w:rsidRDefault="00E06C9E" w:rsidP="005675BE">
      <w:pPr>
        <w:tabs>
          <w:tab w:val="left" w:pos="978"/>
        </w:tabs>
        <w:overflowPunct w:val="0"/>
        <w:autoSpaceDE w:val="0"/>
        <w:autoSpaceDN w:val="0"/>
        <w:adjustRightInd w:val="0"/>
        <w:spacing w:after="120"/>
        <w:textAlignment w:val="baseline"/>
        <w:rPr>
          <w:rFonts w:eastAsia="宋体"/>
          <w:i/>
          <w:color w:val="FF0000"/>
          <w:lang w:eastAsia="zh-CN"/>
          <w:rPrChange w:id="649" w:author="Rapporteur" w:date="2021-02-05T15:15:00Z">
            <w:rPr>
              <w:rFonts w:eastAsia="宋体"/>
              <w:i/>
              <w:color w:val="FF0000"/>
              <w:sz w:val="22"/>
              <w:lang w:eastAsia="zh-CN"/>
            </w:rPr>
          </w:rPrChange>
        </w:rPr>
      </w:pPr>
      <w:r w:rsidRPr="00E06C9E">
        <w:rPr>
          <w:rFonts w:eastAsia="宋体"/>
          <w:i/>
          <w:color w:val="FF0000"/>
          <w:lang w:eastAsia="zh-CN"/>
          <w:rPrChange w:id="650" w:author="Rapporteur" w:date="2021-02-05T15:15:00Z">
            <w:rPr>
              <w:rFonts w:eastAsia="宋体"/>
              <w:i/>
              <w:color w:val="FF0000"/>
              <w:sz w:val="22"/>
              <w:lang w:eastAsia="zh-CN"/>
            </w:rPr>
          </w:rPrChange>
        </w:rPr>
        <w:t>Editor Note:  It is FFS whether and how the UE is aware of slice remapping.</w:t>
      </w:r>
    </w:p>
    <w:p w:rsidR="005675BE" w:rsidRPr="005675BE" w:rsidDel="004D2EFB" w:rsidRDefault="005675BE" w:rsidP="005675BE">
      <w:pPr>
        <w:jc w:val="both"/>
        <w:rPr>
          <w:del w:id="651" w:author="Rapporteur" w:date="2021-02-05T15:15:00Z"/>
          <w:rFonts w:eastAsia="宋体"/>
          <w:lang w:eastAsia="zh-CN"/>
        </w:rPr>
      </w:pPr>
    </w:p>
    <w:p w:rsidR="00024066" w:rsidRPr="005675BE" w:rsidDel="004D2EFB" w:rsidRDefault="00024066">
      <w:pPr>
        <w:ind w:left="1200" w:hangingChars="600" w:hanging="1200"/>
        <w:rPr>
          <w:del w:id="652" w:author="Rapporteur" w:date="2021-02-05T15:15:00Z"/>
          <w:lang w:eastAsia="zh-CN"/>
        </w:rPr>
      </w:pPr>
    </w:p>
    <w:p w:rsidR="00E06C9E" w:rsidRDefault="00E06C9E" w:rsidP="00E06C9E">
      <w:pPr>
        <w:rPr>
          <w:lang w:eastAsia="zh-CN"/>
        </w:rPr>
        <w:pPrChange w:id="653" w:author="Rapporteur" w:date="2021-02-05T15:15:00Z">
          <w:pPr>
            <w:ind w:left="1200" w:hangingChars="600" w:hanging="1200"/>
          </w:pPr>
        </w:pPrChange>
      </w:pPr>
    </w:p>
    <w:p w:rsidR="00E06C9E" w:rsidRDefault="00CA18B7" w:rsidP="00E06C9E">
      <w:pPr>
        <w:pStyle w:val="2"/>
        <w:rPr>
          <w:lang w:eastAsia="zh-CN"/>
        </w:rPr>
        <w:pPrChange w:id="654" w:author="Rapporteur" w:date="2021-02-05T15:16:00Z">
          <w:pPr>
            <w:pStyle w:val="2"/>
            <w:spacing w:after="312"/>
          </w:pPr>
        </w:pPrChange>
      </w:pPr>
      <w:bookmarkStart w:id="655" w:name="_Toc63430959"/>
      <w:r>
        <w:rPr>
          <w:lang w:eastAsia="zh-CN"/>
        </w:rPr>
        <w:t>6.</w:t>
      </w:r>
      <w:r w:rsidR="00FE77D0">
        <w:rPr>
          <w:rFonts w:hint="eastAsia"/>
          <w:lang w:eastAsia="zh-CN"/>
        </w:rPr>
        <w:t>3</w:t>
      </w:r>
      <w:del w:id="656" w:author="Rapporteur" w:date="2021-02-05T15:16:00Z">
        <w:r w:rsidDel="004D2EFB">
          <w:rPr>
            <w:lang w:eastAsia="zh-CN"/>
          </w:rPr>
          <w:delText xml:space="preserve"> </w:delText>
        </w:r>
      </w:del>
      <w:ins w:id="657" w:author="Rapporteur" w:date="2021-02-05T15:16:00Z">
        <w:r w:rsidR="004D2EFB">
          <w:rPr>
            <w:rFonts w:hint="eastAsia"/>
            <w:lang w:eastAsia="zh-CN"/>
          </w:rPr>
          <w:tab/>
        </w:r>
      </w:ins>
      <w:r>
        <w:rPr>
          <w:lang w:eastAsia="zh-CN"/>
        </w:rPr>
        <w:t>Solution evaluation</w:t>
      </w:r>
      <w:bookmarkEnd w:id="655"/>
      <w:r>
        <w:rPr>
          <w:lang w:eastAsia="zh-CN"/>
        </w:rPr>
        <w:t xml:space="preserve"> </w:t>
      </w:r>
    </w:p>
    <w:p w:rsidR="00E718CE" w:rsidRPr="004D2EFB" w:rsidRDefault="00E06C9E" w:rsidP="00E718CE">
      <w:pPr>
        <w:overflowPunct w:val="0"/>
        <w:autoSpaceDE w:val="0"/>
        <w:autoSpaceDN w:val="0"/>
        <w:adjustRightInd w:val="0"/>
        <w:textAlignment w:val="baseline"/>
        <w:rPr>
          <w:rFonts w:eastAsia="Times New Roman"/>
          <w:rPrChange w:id="658" w:author="Rapporteur" w:date="2021-02-05T15:16:00Z">
            <w:rPr>
              <w:rFonts w:eastAsia="Times New Roman"/>
              <w:sz w:val="21"/>
              <w:szCs w:val="21"/>
            </w:rPr>
          </w:rPrChange>
        </w:rPr>
      </w:pPr>
      <w:r w:rsidRPr="00E06C9E">
        <w:rPr>
          <w:rFonts w:eastAsia="Times New Roman"/>
          <w:rPrChange w:id="659" w:author="Rapporteur" w:date="2021-02-05T15:16:00Z">
            <w:rPr>
              <w:rFonts w:ascii="Arial" w:eastAsia="Times New Roman" w:hAnsi="Arial"/>
              <w:sz w:val="21"/>
              <w:szCs w:val="21"/>
            </w:rPr>
          </w:rPrChange>
        </w:rPr>
        <w:t>The evaluation criteria are as follows:</w:t>
      </w:r>
    </w:p>
    <w:p w:rsidR="00E718CE" w:rsidRPr="004D2EFB" w:rsidRDefault="00E06C9E" w:rsidP="00E718CE">
      <w:pPr>
        <w:numPr>
          <w:ilvl w:val="0"/>
          <w:numId w:val="12"/>
        </w:numPr>
        <w:overflowPunct w:val="0"/>
        <w:autoSpaceDE w:val="0"/>
        <w:autoSpaceDN w:val="0"/>
        <w:adjustRightInd w:val="0"/>
        <w:spacing w:before="180"/>
        <w:textAlignment w:val="baseline"/>
        <w:rPr>
          <w:rFonts w:eastAsia="Times New Roman"/>
          <w:b/>
          <w:rPrChange w:id="660" w:author="Rapporteur" w:date="2021-02-05T15:16:00Z">
            <w:rPr>
              <w:rFonts w:eastAsia="Times New Roman"/>
              <w:b/>
              <w:sz w:val="21"/>
              <w:szCs w:val="21"/>
            </w:rPr>
          </w:rPrChange>
        </w:rPr>
      </w:pPr>
      <w:r w:rsidRPr="00E06C9E">
        <w:rPr>
          <w:rFonts w:eastAsia="Times New Roman"/>
          <w:b/>
          <w:rPrChange w:id="661" w:author="Rapporteur" w:date="2021-02-05T15:16:00Z">
            <w:rPr>
              <w:rFonts w:ascii="Arial" w:eastAsia="Times New Roman" w:hAnsi="Arial"/>
              <w:b/>
              <w:sz w:val="21"/>
              <w:szCs w:val="21"/>
            </w:rPr>
          </w:rPrChange>
        </w:rPr>
        <w:t>RAN impact</w:t>
      </w:r>
    </w:p>
    <w:p w:rsidR="00E718CE" w:rsidRPr="004D2EFB" w:rsidRDefault="00E06C9E" w:rsidP="00E718CE">
      <w:pPr>
        <w:spacing w:before="180"/>
        <w:rPr>
          <w:rFonts w:eastAsia="宋体"/>
          <w:bCs/>
          <w:lang w:val="en-US" w:eastAsia="zh-CN"/>
          <w:rPrChange w:id="662" w:author="Rapporteur" w:date="2021-02-05T15:16:00Z">
            <w:rPr>
              <w:rFonts w:eastAsia="宋体"/>
              <w:bCs/>
              <w:sz w:val="21"/>
              <w:szCs w:val="21"/>
              <w:lang w:val="en-US" w:eastAsia="zh-CN"/>
            </w:rPr>
          </w:rPrChange>
        </w:rPr>
      </w:pPr>
      <w:r w:rsidRPr="00E06C9E">
        <w:rPr>
          <w:rFonts w:eastAsia="宋体"/>
          <w:bCs/>
          <w:lang w:val="en-US" w:eastAsia="zh-CN"/>
          <w:rPrChange w:id="663" w:author="Rapporteur" w:date="2021-02-05T15:16:00Z">
            <w:rPr>
              <w:rFonts w:ascii="Arial" w:eastAsia="宋体" w:hAnsi="Arial"/>
              <w:bCs/>
              <w:sz w:val="21"/>
              <w:szCs w:val="21"/>
              <w:lang w:val="en-US" w:eastAsia="zh-CN"/>
            </w:rPr>
          </w:rPrChange>
        </w:rPr>
        <w:t xml:space="preserve">The point here is to analyze </w:t>
      </w:r>
      <w:r w:rsidRPr="00E06C9E">
        <w:rPr>
          <w:rFonts w:eastAsia="Times New Roman"/>
          <w:rPrChange w:id="664" w:author="Rapporteur" w:date="2021-02-05T15:16:00Z">
            <w:rPr>
              <w:rFonts w:ascii="Arial" w:eastAsia="Times New Roman" w:hAnsi="Arial"/>
              <w:sz w:val="21"/>
              <w:szCs w:val="21"/>
            </w:rPr>
          </w:rPrChange>
        </w:rPr>
        <w:t>RAN impact of the solution (standardization and node behaviour), for example what signalling procedures may be affected and at what extent.</w:t>
      </w:r>
      <w:r w:rsidRPr="00E06C9E">
        <w:rPr>
          <w:rFonts w:eastAsia="宋体"/>
          <w:bCs/>
          <w:lang w:val="en-US" w:eastAsia="zh-CN"/>
          <w:rPrChange w:id="665" w:author="Rapporteur" w:date="2021-02-05T15:16:00Z">
            <w:rPr>
              <w:rFonts w:ascii="Arial" w:eastAsia="宋体" w:hAnsi="Arial"/>
              <w:bCs/>
              <w:sz w:val="21"/>
              <w:szCs w:val="21"/>
              <w:lang w:val="en-US" w:eastAsia="zh-CN"/>
            </w:rPr>
          </w:rPrChange>
        </w:rPr>
        <w:t xml:space="preserve"> </w:t>
      </w:r>
    </w:p>
    <w:p w:rsidR="00E718CE" w:rsidRPr="004D2EFB" w:rsidRDefault="00E06C9E" w:rsidP="00E718CE">
      <w:pPr>
        <w:numPr>
          <w:ilvl w:val="0"/>
          <w:numId w:val="12"/>
        </w:numPr>
        <w:overflowPunct w:val="0"/>
        <w:autoSpaceDE w:val="0"/>
        <w:autoSpaceDN w:val="0"/>
        <w:adjustRightInd w:val="0"/>
        <w:spacing w:before="180"/>
        <w:textAlignment w:val="baseline"/>
        <w:rPr>
          <w:rFonts w:eastAsia="Times New Roman"/>
          <w:b/>
          <w:lang w:eastAsia="zh-CN"/>
          <w:rPrChange w:id="666" w:author="Rapporteur" w:date="2021-02-05T15:16:00Z">
            <w:rPr>
              <w:rFonts w:eastAsia="Times New Roman"/>
              <w:b/>
              <w:sz w:val="21"/>
              <w:szCs w:val="21"/>
              <w:lang w:eastAsia="zh-CN"/>
            </w:rPr>
          </w:rPrChange>
        </w:rPr>
      </w:pPr>
      <w:r w:rsidRPr="00E06C9E">
        <w:rPr>
          <w:rFonts w:eastAsia="宋体"/>
          <w:b/>
          <w:lang w:eastAsia="zh-CN"/>
          <w:rPrChange w:id="667" w:author="Rapporteur" w:date="2021-02-05T15:16:00Z">
            <w:rPr>
              <w:rFonts w:ascii="Arial" w:eastAsia="宋体" w:hAnsi="Arial"/>
              <w:b/>
              <w:sz w:val="21"/>
              <w:szCs w:val="21"/>
              <w:lang w:eastAsia="zh-CN"/>
            </w:rPr>
          </w:rPrChange>
        </w:rPr>
        <w:t>Core impact</w:t>
      </w:r>
    </w:p>
    <w:p w:rsidR="00E718CE" w:rsidRPr="004D2EFB" w:rsidRDefault="00E06C9E" w:rsidP="00E718CE">
      <w:pPr>
        <w:spacing w:before="180"/>
        <w:rPr>
          <w:rFonts w:eastAsia="Times New Roman"/>
          <w:b/>
          <w:rPrChange w:id="668" w:author="Rapporteur" w:date="2021-02-05T15:16:00Z">
            <w:rPr>
              <w:rFonts w:eastAsia="Times New Roman"/>
              <w:b/>
              <w:sz w:val="21"/>
              <w:szCs w:val="21"/>
            </w:rPr>
          </w:rPrChange>
        </w:rPr>
      </w:pPr>
      <w:r w:rsidRPr="00E06C9E">
        <w:rPr>
          <w:rFonts w:eastAsia="宋体"/>
          <w:bCs/>
          <w:lang w:val="en-US" w:eastAsia="zh-CN"/>
          <w:rPrChange w:id="669" w:author="Rapporteur" w:date="2021-02-05T15:16:00Z">
            <w:rPr>
              <w:rFonts w:ascii="Arial" w:eastAsia="宋体" w:hAnsi="Arial"/>
              <w:bCs/>
              <w:sz w:val="21"/>
              <w:szCs w:val="21"/>
              <w:lang w:val="en-US" w:eastAsia="zh-CN"/>
            </w:rPr>
          </w:rPrChange>
        </w:rPr>
        <w:t>The point here is to analyze Core impact of the solution</w:t>
      </w:r>
      <w:r w:rsidRPr="00E06C9E">
        <w:rPr>
          <w:rFonts w:eastAsia="Times New Roman"/>
          <w:rPrChange w:id="670" w:author="Rapporteur" w:date="2021-02-05T15:16:00Z">
            <w:rPr>
              <w:rFonts w:ascii="Arial" w:eastAsia="Times New Roman" w:hAnsi="Arial"/>
              <w:sz w:val="21"/>
              <w:szCs w:val="21"/>
            </w:rPr>
          </w:rPrChange>
        </w:rPr>
        <w:t xml:space="preserve"> (standardization and node behaviour)</w:t>
      </w:r>
      <w:r w:rsidRPr="00E06C9E">
        <w:rPr>
          <w:rFonts w:eastAsia="宋体"/>
          <w:bCs/>
          <w:lang w:val="en-US" w:eastAsia="zh-CN"/>
          <w:rPrChange w:id="671" w:author="Rapporteur" w:date="2021-02-05T15:16:00Z">
            <w:rPr>
              <w:rFonts w:ascii="Arial" w:eastAsia="宋体" w:hAnsi="Arial"/>
              <w:bCs/>
              <w:sz w:val="21"/>
              <w:szCs w:val="21"/>
              <w:lang w:val="en-US" w:eastAsia="zh-CN"/>
            </w:rPr>
          </w:rPrChange>
        </w:rPr>
        <w:t>, for example what signalling procedures may be affected and at what extent. Such analysis needs to be carried out together with SA2 and CT groups.</w:t>
      </w:r>
    </w:p>
    <w:p w:rsidR="00E718CE" w:rsidRPr="004D2EFB" w:rsidRDefault="00E06C9E" w:rsidP="00E718CE">
      <w:pPr>
        <w:numPr>
          <w:ilvl w:val="0"/>
          <w:numId w:val="12"/>
        </w:numPr>
        <w:overflowPunct w:val="0"/>
        <w:autoSpaceDE w:val="0"/>
        <w:autoSpaceDN w:val="0"/>
        <w:adjustRightInd w:val="0"/>
        <w:spacing w:before="180"/>
        <w:textAlignment w:val="baseline"/>
        <w:rPr>
          <w:rFonts w:eastAsia="Times New Roman"/>
          <w:b/>
          <w:lang w:eastAsia="zh-CN"/>
          <w:rPrChange w:id="672" w:author="Rapporteur" w:date="2021-02-05T15:16:00Z">
            <w:rPr>
              <w:rFonts w:eastAsia="Times New Roman"/>
              <w:b/>
              <w:sz w:val="21"/>
              <w:szCs w:val="21"/>
              <w:lang w:eastAsia="zh-CN"/>
            </w:rPr>
          </w:rPrChange>
        </w:rPr>
      </w:pPr>
      <w:r w:rsidRPr="00E06C9E">
        <w:rPr>
          <w:rFonts w:eastAsia="宋体"/>
          <w:b/>
          <w:lang w:eastAsia="zh-CN"/>
          <w:rPrChange w:id="673" w:author="Rapporteur" w:date="2021-02-05T15:16:00Z">
            <w:rPr>
              <w:rFonts w:ascii="Arial" w:eastAsia="宋体" w:hAnsi="Arial"/>
              <w:b/>
              <w:sz w:val="21"/>
              <w:szCs w:val="21"/>
              <w:lang w:eastAsia="zh-CN"/>
            </w:rPr>
          </w:rPrChange>
        </w:rPr>
        <w:t>OAM impact</w:t>
      </w:r>
    </w:p>
    <w:p w:rsidR="00E718CE" w:rsidRPr="004D2EFB" w:rsidRDefault="00E06C9E" w:rsidP="00E718CE">
      <w:pPr>
        <w:spacing w:before="180"/>
        <w:rPr>
          <w:rFonts w:eastAsia="Times New Roman"/>
          <w:b/>
          <w:rPrChange w:id="674" w:author="Rapporteur" w:date="2021-02-05T15:16:00Z">
            <w:rPr>
              <w:rFonts w:eastAsia="Times New Roman"/>
              <w:b/>
              <w:sz w:val="21"/>
              <w:szCs w:val="21"/>
            </w:rPr>
          </w:rPrChange>
        </w:rPr>
      </w:pPr>
      <w:r w:rsidRPr="00E06C9E">
        <w:rPr>
          <w:rFonts w:eastAsia="Times New Roman"/>
          <w:rPrChange w:id="675" w:author="Rapporteur" w:date="2021-02-05T15:16:00Z">
            <w:rPr>
              <w:rFonts w:ascii="Arial" w:eastAsia="Times New Roman" w:hAnsi="Arial"/>
              <w:sz w:val="21"/>
              <w:szCs w:val="21"/>
            </w:rPr>
          </w:rPrChange>
        </w:rPr>
        <w:lastRenderedPageBreak/>
        <w:t xml:space="preserve">The point here is to </w:t>
      </w:r>
      <w:r w:rsidRPr="00E06C9E">
        <w:rPr>
          <w:rFonts w:eastAsia="宋体"/>
          <w:bCs/>
          <w:lang w:val="en-US" w:eastAsia="zh-CN"/>
          <w:rPrChange w:id="676" w:author="Rapporteur" w:date="2021-02-05T15:16:00Z">
            <w:rPr>
              <w:rFonts w:ascii="Arial" w:eastAsia="宋体" w:hAnsi="Arial"/>
              <w:bCs/>
              <w:sz w:val="21"/>
              <w:szCs w:val="21"/>
              <w:lang w:val="en-US" w:eastAsia="zh-CN"/>
            </w:rPr>
          </w:rPrChange>
        </w:rPr>
        <w:t xml:space="preserve">analyze </w:t>
      </w:r>
      <w:r w:rsidRPr="00E06C9E">
        <w:rPr>
          <w:rFonts w:eastAsia="Times New Roman"/>
          <w:rPrChange w:id="677" w:author="Rapporteur" w:date="2021-02-05T15:16:00Z">
            <w:rPr>
              <w:rFonts w:ascii="Arial" w:eastAsia="Times New Roman" w:hAnsi="Arial"/>
              <w:sz w:val="21"/>
              <w:szCs w:val="21"/>
            </w:rPr>
          </w:rPrChange>
        </w:rPr>
        <w:t>operator and maintenance effort, for example how many network elements (e,g. gNB, NF) should be configured and managed by OAM</w:t>
      </w:r>
      <w:r w:rsidRPr="00E06C9E">
        <w:rPr>
          <w:rFonts w:eastAsia="宋体"/>
          <w:bCs/>
          <w:lang w:val="en-US" w:eastAsia="zh-CN"/>
          <w:rPrChange w:id="678" w:author="Rapporteur" w:date="2021-02-05T15:16:00Z">
            <w:rPr>
              <w:rFonts w:ascii="Arial" w:eastAsia="宋体" w:hAnsi="Arial"/>
              <w:bCs/>
              <w:sz w:val="21"/>
              <w:szCs w:val="21"/>
              <w:lang w:val="en-US" w:eastAsia="zh-CN"/>
            </w:rPr>
          </w:rPrChange>
        </w:rPr>
        <w:t>. Such analysis may need to involve SA5.</w:t>
      </w:r>
    </w:p>
    <w:p w:rsidR="00E718CE" w:rsidRPr="004D2EFB" w:rsidRDefault="00E06C9E" w:rsidP="00E718CE">
      <w:pPr>
        <w:numPr>
          <w:ilvl w:val="0"/>
          <w:numId w:val="12"/>
        </w:numPr>
        <w:overflowPunct w:val="0"/>
        <w:autoSpaceDE w:val="0"/>
        <w:autoSpaceDN w:val="0"/>
        <w:adjustRightInd w:val="0"/>
        <w:spacing w:before="180"/>
        <w:textAlignment w:val="baseline"/>
        <w:rPr>
          <w:rFonts w:eastAsia="Times New Roman"/>
          <w:b/>
          <w:rPrChange w:id="679" w:author="Rapporteur" w:date="2021-02-05T15:16:00Z">
            <w:rPr>
              <w:rFonts w:eastAsia="Times New Roman"/>
              <w:b/>
              <w:sz w:val="21"/>
              <w:szCs w:val="21"/>
            </w:rPr>
          </w:rPrChange>
        </w:rPr>
      </w:pPr>
      <w:r w:rsidRPr="00E06C9E">
        <w:rPr>
          <w:rFonts w:eastAsia="Times New Roman"/>
          <w:b/>
          <w:rPrChange w:id="680" w:author="Rapporteur" w:date="2021-02-05T15:16:00Z">
            <w:rPr>
              <w:rFonts w:ascii="Arial" w:eastAsia="Times New Roman" w:hAnsi="Arial"/>
              <w:b/>
              <w:sz w:val="21"/>
              <w:szCs w:val="21"/>
            </w:rPr>
          </w:rPrChange>
        </w:rPr>
        <w:t>UE Impact</w:t>
      </w:r>
    </w:p>
    <w:p w:rsidR="00E718CE" w:rsidRPr="004D2EFB" w:rsidRDefault="00E06C9E" w:rsidP="00E718CE">
      <w:pPr>
        <w:spacing w:before="180"/>
        <w:rPr>
          <w:rFonts w:eastAsia="Times New Roman"/>
          <w:b/>
          <w:rPrChange w:id="681" w:author="Rapporteur" w:date="2021-02-05T15:16:00Z">
            <w:rPr>
              <w:rFonts w:eastAsia="Times New Roman"/>
              <w:b/>
              <w:sz w:val="21"/>
              <w:szCs w:val="21"/>
            </w:rPr>
          </w:rPrChange>
        </w:rPr>
      </w:pPr>
      <w:r w:rsidRPr="00E06C9E">
        <w:rPr>
          <w:rFonts w:eastAsia="Times New Roman"/>
          <w:bCs/>
          <w:rPrChange w:id="682" w:author="Rapporteur" w:date="2021-02-05T15:16:00Z">
            <w:rPr>
              <w:rFonts w:ascii="Arial" w:eastAsia="Times New Roman" w:hAnsi="Arial"/>
              <w:bCs/>
              <w:sz w:val="21"/>
              <w:szCs w:val="21"/>
            </w:rPr>
          </w:rPrChange>
        </w:rPr>
        <w:t xml:space="preserve">This is to analyse the impact at NAS and AS level on the UE. </w:t>
      </w:r>
      <w:r w:rsidRPr="00E06C9E">
        <w:rPr>
          <w:rFonts w:eastAsia="宋体"/>
          <w:bCs/>
          <w:lang w:val="en-US" w:eastAsia="zh-CN"/>
          <w:rPrChange w:id="683" w:author="Rapporteur" w:date="2021-02-05T15:16:00Z">
            <w:rPr>
              <w:rFonts w:ascii="Arial" w:eastAsia="宋体" w:hAnsi="Arial"/>
              <w:bCs/>
              <w:sz w:val="21"/>
              <w:szCs w:val="21"/>
              <w:lang w:val="en-US" w:eastAsia="zh-CN"/>
            </w:rPr>
          </w:rPrChange>
        </w:rPr>
        <w:t>Such analysis needs to be carried out together with RAN2, SA2 and CT groups.</w:t>
      </w:r>
    </w:p>
    <w:p w:rsidR="00E718CE" w:rsidRPr="004D2EFB" w:rsidRDefault="00E06C9E" w:rsidP="00E718CE">
      <w:pPr>
        <w:numPr>
          <w:ilvl w:val="0"/>
          <w:numId w:val="12"/>
        </w:numPr>
        <w:overflowPunct w:val="0"/>
        <w:autoSpaceDE w:val="0"/>
        <w:autoSpaceDN w:val="0"/>
        <w:adjustRightInd w:val="0"/>
        <w:textAlignment w:val="baseline"/>
        <w:rPr>
          <w:rFonts w:eastAsia="Times New Roman"/>
          <w:b/>
          <w:rPrChange w:id="684" w:author="Rapporteur" w:date="2021-02-05T15:16:00Z">
            <w:rPr>
              <w:rFonts w:eastAsia="Times New Roman"/>
              <w:b/>
              <w:sz w:val="21"/>
              <w:szCs w:val="21"/>
            </w:rPr>
          </w:rPrChange>
        </w:rPr>
      </w:pPr>
      <w:r w:rsidRPr="00E06C9E">
        <w:rPr>
          <w:rFonts w:eastAsia="Times New Roman"/>
          <w:b/>
          <w:rPrChange w:id="685" w:author="Rapporteur" w:date="2021-02-05T15:16:00Z">
            <w:rPr>
              <w:rFonts w:ascii="Arial" w:eastAsia="Times New Roman" w:hAnsi="Arial"/>
              <w:b/>
              <w:sz w:val="21"/>
              <w:szCs w:val="21"/>
            </w:rPr>
          </w:rPrChange>
        </w:rPr>
        <w:t xml:space="preserve">Effectiveness of solution </w:t>
      </w:r>
    </w:p>
    <w:p w:rsidR="00E718CE" w:rsidRPr="004D2EFB" w:rsidRDefault="00E06C9E" w:rsidP="00E718CE">
      <w:pPr>
        <w:overflowPunct w:val="0"/>
        <w:autoSpaceDE w:val="0"/>
        <w:autoSpaceDN w:val="0"/>
        <w:adjustRightInd w:val="0"/>
        <w:textAlignment w:val="baseline"/>
        <w:rPr>
          <w:rFonts w:eastAsia="Times New Roman"/>
          <w:rPrChange w:id="686" w:author="Rapporteur" w:date="2021-02-05T15:16:00Z">
            <w:rPr>
              <w:rFonts w:eastAsia="Times New Roman"/>
              <w:sz w:val="21"/>
              <w:szCs w:val="21"/>
            </w:rPr>
          </w:rPrChange>
        </w:rPr>
      </w:pPr>
      <w:r w:rsidRPr="00E06C9E">
        <w:rPr>
          <w:rFonts w:eastAsia="Times New Roman"/>
          <w:rPrChange w:id="687" w:author="Rapporteur" w:date="2021-02-05T15:16:00Z">
            <w:rPr>
              <w:rFonts w:ascii="Arial" w:eastAsia="Times New Roman" w:hAnsi="Arial"/>
              <w:sz w:val="21"/>
              <w:szCs w:val="21"/>
            </w:rPr>
          </w:rPrChange>
        </w:rPr>
        <w:t>The point here is to analyse the effectiveness after applying the solution, for example the UE’s service experience after applying the solution.</w:t>
      </w:r>
    </w:p>
    <w:p w:rsidR="00024066" w:rsidRPr="004D2EFB" w:rsidRDefault="00E06C9E">
      <w:pPr>
        <w:numPr>
          <w:ilvl w:val="255"/>
          <w:numId w:val="0"/>
        </w:numPr>
        <w:tabs>
          <w:tab w:val="left" w:pos="978"/>
        </w:tabs>
        <w:rPr>
          <w:ins w:id="688" w:author="R3-211231" w:date="2021-02-05T14:32:00Z"/>
          <w:rFonts w:eastAsiaTheme="minorEastAsia"/>
          <w:i/>
          <w:color w:val="FF0000"/>
          <w:lang w:eastAsia="zh-CN"/>
          <w:rPrChange w:id="689" w:author="Rapporteur" w:date="2021-02-05T15:16:00Z">
            <w:rPr>
              <w:ins w:id="690" w:author="R3-211231" w:date="2021-02-05T14:32:00Z"/>
              <w:rFonts w:eastAsiaTheme="minorEastAsia"/>
              <w:i/>
              <w:color w:val="FF0000"/>
              <w:sz w:val="21"/>
              <w:szCs w:val="21"/>
              <w:lang w:eastAsia="zh-CN"/>
            </w:rPr>
          </w:rPrChange>
        </w:rPr>
      </w:pPr>
      <w:del w:id="691" w:author="R3-211231" w:date="2021-02-05T14:32:00Z">
        <w:r w:rsidRPr="00E06C9E">
          <w:rPr>
            <w:rFonts w:eastAsia="Times New Roman"/>
            <w:i/>
            <w:color w:val="FF0000"/>
            <w:rPrChange w:id="692" w:author="Rapporteur" w:date="2021-02-05T15:16:00Z">
              <w:rPr>
                <w:rFonts w:ascii="Arial" w:eastAsia="Times New Roman" w:hAnsi="Arial"/>
                <w:i/>
                <w:color w:val="FF0000"/>
                <w:sz w:val="21"/>
                <w:szCs w:val="21"/>
              </w:rPr>
            </w:rPrChange>
          </w:rPr>
          <w:delText>Editor note: A better definition is needed.</w:delText>
        </w:r>
      </w:del>
    </w:p>
    <w:p w:rsidR="006503DD" w:rsidRPr="004D2EFB" w:rsidRDefault="00E06C9E" w:rsidP="006503DD">
      <w:pPr>
        <w:numPr>
          <w:ilvl w:val="0"/>
          <w:numId w:val="12"/>
        </w:numPr>
        <w:overflowPunct w:val="0"/>
        <w:autoSpaceDE w:val="0"/>
        <w:autoSpaceDN w:val="0"/>
        <w:adjustRightInd w:val="0"/>
        <w:textAlignment w:val="baseline"/>
        <w:rPr>
          <w:ins w:id="693" w:author="R3-211231" w:date="2021-02-05T14:32:00Z"/>
          <w:rFonts w:eastAsia="Times New Roman"/>
          <w:b/>
          <w:rPrChange w:id="694" w:author="Rapporteur" w:date="2021-02-05T15:16:00Z">
            <w:rPr>
              <w:ins w:id="695" w:author="R3-211231" w:date="2021-02-05T14:32:00Z"/>
              <w:rFonts w:eastAsia="Times New Roman"/>
              <w:b/>
              <w:sz w:val="21"/>
              <w:szCs w:val="21"/>
            </w:rPr>
          </w:rPrChange>
        </w:rPr>
      </w:pPr>
      <w:ins w:id="696" w:author="R3-211231" w:date="2021-02-05T14:32:00Z">
        <w:r w:rsidRPr="00E06C9E">
          <w:rPr>
            <w:rFonts w:eastAsia="Times New Roman"/>
            <w:b/>
            <w:rPrChange w:id="697" w:author="Rapporteur" w:date="2021-02-05T15:16:00Z">
              <w:rPr>
                <w:rFonts w:ascii="Arial" w:eastAsia="Times New Roman" w:hAnsi="Arial"/>
                <w:b/>
                <w:sz w:val="21"/>
                <w:szCs w:val="21"/>
              </w:rPr>
            </w:rPrChange>
          </w:rPr>
          <w:t xml:space="preserve">Applicable scenarios </w:t>
        </w:r>
      </w:ins>
    </w:p>
    <w:p w:rsidR="006503DD" w:rsidRPr="004D2EFB" w:rsidRDefault="00E06C9E" w:rsidP="006503DD">
      <w:pPr>
        <w:numPr>
          <w:ilvl w:val="255"/>
          <w:numId w:val="0"/>
        </w:numPr>
        <w:tabs>
          <w:tab w:val="left" w:pos="978"/>
        </w:tabs>
        <w:rPr>
          <w:ins w:id="698" w:author="R3-211231" w:date="2021-02-05T14:32:00Z"/>
          <w:rFonts w:eastAsiaTheme="minorEastAsia"/>
          <w:lang w:eastAsia="zh-CN"/>
          <w:rPrChange w:id="699" w:author="Rapporteur" w:date="2021-02-05T15:16:00Z">
            <w:rPr>
              <w:ins w:id="700" w:author="R3-211231" w:date="2021-02-05T14:32:00Z"/>
              <w:rFonts w:eastAsiaTheme="minorEastAsia"/>
              <w:sz w:val="21"/>
              <w:szCs w:val="21"/>
              <w:lang w:eastAsia="zh-CN"/>
            </w:rPr>
          </w:rPrChange>
        </w:rPr>
      </w:pPr>
      <w:ins w:id="701" w:author="R3-211231" w:date="2021-02-05T14:32:00Z">
        <w:r w:rsidRPr="00E06C9E">
          <w:rPr>
            <w:rFonts w:eastAsia="Times New Roman"/>
            <w:rPrChange w:id="702" w:author="Rapporteur" w:date="2021-02-05T15:16:00Z">
              <w:rPr>
                <w:rFonts w:ascii="Arial" w:eastAsia="Times New Roman" w:hAnsi="Arial"/>
                <w:sz w:val="21"/>
                <w:szCs w:val="21"/>
              </w:rPr>
            </w:rPrChange>
          </w:rPr>
          <w:t>The point here is to list the applicable scenarios which the corresponding solution targets.</w:t>
        </w:r>
      </w:ins>
    </w:p>
    <w:p w:rsidR="004C6607" w:rsidRPr="004D2EFB" w:rsidRDefault="004C6607" w:rsidP="006503DD">
      <w:pPr>
        <w:numPr>
          <w:ilvl w:val="255"/>
          <w:numId w:val="0"/>
        </w:numPr>
        <w:tabs>
          <w:tab w:val="left" w:pos="978"/>
        </w:tabs>
        <w:rPr>
          <w:ins w:id="703" w:author="R3-211231" w:date="2021-02-05T14:32:00Z"/>
          <w:rFonts w:eastAsiaTheme="minorEastAsia"/>
          <w:lang w:eastAsia="zh-CN"/>
          <w:rPrChange w:id="704" w:author="Rapporteur" w:date="2021-02-05T15:16:00Z">
            <w:rPr>
              <w:ins w:id="705" w:author="R3-211231" w:date="2021-02-05T14:32:00Z"/>
              <w:rFonts w:eastAsiaTheme="minorEastAsia"/>
              <w:sz w:val="21"/>
              <w:szCs w:val="21"/>
              <w:lang w:eastAsia="zh-CN"/>
            </w:rPr>
          </w:rPrChange>
        </w:rPr>
      </w:pPr>
    </w:p>
    <w:p w:rsidR="007C01D6" w:rsidRPr="007C01D6" w:rsidRDefault="007C01D6" w:rsidP="007C01D6">
      <w:pPr>
        <w:keepLines/>
        <w:overflowPunct w:val="0"/>
        <w:autoSpaceDE w:val="0"/>
        <w:autoSpaceDN w:val="0"/>
        <w:adjustRightInd w:val="0"/>
        <w:ind w:left="1135" w:hanging="851"/>
        <w:textAlignment w:val="baseline"/>
        <w:rPr>
          <w:ins w:id="706" w:author="R3-211318" w:date="2021-02-05T14:54:00Z"/>
          <w:rFonts w:ascii="Arial" w:eastAsia="MS Mincho" w:hAnsi="Arial"/>
          <w:lang w:val="en-US" w:eastAsia="zh-CN"/>
        </w:rPr>
      </w:pPr>
      <w:ins w:id="707" w:author="R3-211318" w:date="2021-02-05T14:54:00Z">
        <w:r w:rsidRPr="004D2EFB">
          <w:rPr>
            <w:rFonts w:ascii="Arial" w:eastAsia="MS Mincho" w:hAnsi="Arial"/>
            <w:lang w:val="en-US" w:eastAsia="zh-CN"/>
          </w:rPr>
          <w:t>NOTE:</w:t>
        </w:r>
        <w:r w:rsidRPr="004D2EFB">
          <w:rPr>
            <w:rFonts w:ascii="Arial" w:eastAsia="MS Mincho" w:hAnsi="Arial"/>
            <w:lang w:val="en-US" w:eastAsia="zh-CN"/>
          </w:rPr>
          <w:tab/>
          <w:t xml:space="preserve">All solutions </w:t>
        </w:r>
        <w:r w:rsidR="00E06C9E" w:rsidRPr="00E06C9E">
          <w:rPr>
            <w:rFonts w:eastAsia="宋体"/>
            <w:lang w:val="en-US" w:eastAsia="zh-CN"/>
            <w:rPrChange w:id="708" w:author="Rapporteur" w:date="2021-02-05T15:16:00Z">
              <w:rPr>
                <w:rFonts w:ascii="Arial" w:eastAsia="宋体" w:hAnsi="Arial"/>
                <w:sz w:val="22"/>
                <w:szCs w:val="22"/>
                <w:lang w:val="en-US" w:eastAsia="zh-CN"/>
              </w:rPr>
            </w:rPrChange>
          </w:rPr>
          <w:t xml:space="preserve">involving re-mapping do not work for legacy UEs when applied to scenario 2 and 4 because the UEs will release the PDU session when receiving the new </w:t>
        </w:r>
        <w:r w:rsidR="00E06C9E" w:rsidRPr="00E06C9E">
          <w:rPr>
            <w:rFonts w:eastAsia="宋体"/>
            <w:i/>
            <w:iCs/>
            <w:lang w:val="en-US" w:eastAsia="zh-CN"/>
            <w:rPrChange w:id="709" w:author="Rapporteur" w:date="2021-02-05T15:16:00Z">
              <w:rPr>
                <w:rFonts w:ascii="Arial" w:eastAsia="宋体" w:hAnsi="Arial"/>
                <w:i/>
                <w:iCs/>
                <w:sz w:val="22"/>
                <w:szCs w:val="22"/>
                <w:lang w:val="en-US" w:eastAsia="zh-CN"/>
              </w:rPr>
            </w:rPrChange>
          </w:rPr>
          <w:t>Allowed NSSAI</w:t>
        </w:r>
        <w:r w:rsidR="00E06C9E" w:rsidRPr="00E06C9E">
          <w:rPr>
            <w:rFonts w:eastAsia="宋体"/>
            <w:lang w:val="en-US" w:eastAsia="zh-CN"/>
            <w:rPrChange w:id="710" w:author="Rapporteur" w:date="2021-02-05T15:16:00Z">
              <w:rPr>
                <w:rFonts w:ascii="Arial" w:eastAsia="宋体" w:hAnsi="Arial"/>
                <w:sz w:val="22"/>
                <w:szCs w:val="22"/>
                <w:lang w:val="en-US" w:eastAsia="zh-CN"/>
              </w:rPr>
            </w:rPrChange>
          </w:rPr>
          <w:t xml:space="preserve"> in the Register Update following the handover. Therefore, it is left to SA2 to investigate how to handle legacy UEs</w:t>
        </w:r>
        <w:r w:rsidRPr="004D2EFB">
          <w:rPr>
            <w:rFonts w:ascii="Arial" w:eastAsia="MS Mincho" w:hAnsi="Arial"/>
            <w:lang w:val="en-US" w:eastAsia="zh-CN"/>
          </w:rPr>
          <w:t>.</w:t>
        </w:r>
        <w:r w:rsidRPr="007C01D6">
          <w:rPr>
            <w:rFonts w:ascii="Arial" w:eastAsia="MS Mincho" w:hAnsi="Arial"/>
            <w:lang w:val="en-US" w:eastAsia="zh-CN"/>
          </w:rPr>
          <w:t xml:space="preserve"> </w:t>
        </w:r>
      </w:ins>
    </w:p>
    <w:p w:rsidR="004C6607" w:rsidRPr="007C01D6" w:rsidRDefault="004C6607">
      <w:pPr>
        <w:numPr>
          <w:ilvl w:val="255"/>
          <w:numId w:val="0"/>
        </w:numPr>
        <w:tabs>
          <w:tab w:val="left" w:pos="978"/>
        </w:tabs>
        <w:rPr>
          <w:ins w:id="711" w:author="R3-211231" w:date="2021-02-05T14:43:00Z"/>
          <w:rFonts w:eastAsiaTheme="minorEastAsia"/>
          <w:sz w:val="21"/>
          <w:szCs w:val="21"/>
          <w:lang w:val="en-US" w:eastAsia="zh-CN"/>
          <w:rPrChange w:id="712" w:author="Unknown">
            <w:rPr>
              <w:ins w:id="713" w:author="R3-211231" w:date="2021-02-05T14:43:00Z"/>
              <w:rFonts w:eastAsiaTheme="minorEastAsia"/>
              <w:sz w:val="21"/>
              <w:szCs w:val="21"/>
              <w:lang w:eastAsia="zh-CN"/>
            </w:rPr>
          </w:rPrChange>
        </w:rPr>
        <w:sectPr w:rsidR="004C6607" w:rsidRPr="007C01D6" w:rsidSect="00024066">
          <w:headerReference w:type="default" r:id="rId42"/>
          <w:footerReference w:type="default" r:id="rId43"/>
          <w:footnotePr>
            <w:numRestart w:val="eachSect"/>
          </w:footnotePr>
          <w:pgSz w:w="11907" w:h="16840"/>
          <w:pgMar w:top="1416" w:right="1133" w:bottom="1133" w:left="1133" w:header="850" w:footer="340" w:gutter="0"/>
          <w:cols w:space="720"/>
          <w:formProt w:val="0"/>
          <w:docGrid w:type="lines" w:linePitch="312"/>
        </w:sectPr>
      </w:pPr>
    </w:p>
    <w:p w:rsidR="006503DD" w:rsidRDefault="006503DD">
      <w:pPr>
        <w:numPr>
          <w:ilvl w:val="255"/>
          <w:numId w:val="0"/>
        </w:numPr>
        <w:tabs>
          <w:tab w:val="left" w:pos="978"/>
        </w:tabs>
        <w:rPr>
          <w:rFonts w:eastAsiaTheme="minorEastAsia"/>
          <w:sz w:val="21"/>
          <w:szCs w:val="21"/>
          <w:lang w:eastAsia="zh-CN"/>
        </w:rPr>
      </w:pPr>
    </w:p>
    <w:p w:rsidR="004C6607" w:rsidRPr="004C6607" w:rsidRDefault="004C6607" w:rsidP="004C6607">
      <w:pPr>
        <w:jc w:val="center"/>
        <w:rPr>
          <w:ins w:id="714" w:author="R3-211231" w:date="2021-02-05T14:44:00Z"/>
          <w:rFonts w:eastAsia="宋体"/>
          <w:b/>
          <w:lang w:eastAsia="zh-CN"/>
        </w:rPr>
      </w:pPr>
      <w:ins w:id="715" w:author="R3-211231" w:date="2021-02-05T14:44:00Z">
        <w:r w:rsidRPr="004C6607">
          <w:rPr>
            <w:rFonts w:eastAsia="Times New Roman"/>
            <w:b/>
          </w:rPr>
          <w:t>Table 6.3-1: Evaluation of the solutions</w:t>
        </w:r>
      </w:ins>
    </w:p>
    <w:tbl>
      <w:tblPr>
        <w:tblStyle w:val="12"/>
        <w:tblpPr w:leftFromText="180" w:rightFromText="180" w:vertAnchor="text" w:tblpXSpec="center" w:tblpY="1"/>
        <w:tblOverlap w:val="never"/>
        <w:tblW w:w="15138" w:type="dxa"/>
        <w:tblLook w:val="04A0"/>
      </w:tblPr>
      <w:tblGrid>
        <w:gridCol w:w="2006"/>
        <w:gridCol w:w="2150"/>
        <w:gridCol w:w="2277"/>
        <w:gridCol w:w="1988"/>
        <w:gridCol w:w="1743"/>
        <w:gridCol w:w="1658"/>
        <w:gridCol w:w="2012"/>
        <w:gridCol w:w="1304"/>
      </w:tblGrid>
      <w:tr w:rsidR="00264FB5" w:rsidRPr="004C6607" w:rsidTr="00C45840">
        <w:trPr>
          <w:trHeight w:val="275"/>
          <w:ins w:id="716" w:author="R3-211231" w:date="2021-02-05T14:44:00Z"/>
        </w:trPr>
        <w:tc>
          <w:tcPr>
            <w:tcW w:w="3515" w:type="dxa"/>
            <w:gridSpan w:val="2"/>
            <w:tcBorders>
              <w:bottom w:val="single" w:sz="4" w:space="0" w:color="auto"/>
              <w:tl2br w:val="single" w:sz="4" w:space="0" w:color="auto"/>
            </w:tcBorders>
            <w:vAlign w:val="bottom"/>
          </w:tcPr>
          <w:p w:rsidR="004C6607" w:rsidRPr="004C6607" w:rsidRDefault="004C6607" w:rsidP="004C6607">
            <w:pPr>
              <w:jc w:val="right"/>
              <w:rPr>
                <w:ins w:id="717" w:author="R3-211231" w:date="2021-02-05T14:44:00Z"/>
                <w:rFonts w:eastAsia="宋体"/>
                <w:b/>
                <w:lang w:eastAsia="zh-CN"/>
              </w:rPr>
            </w:pPr>
            <w:ins w:id="718" w:author="R3-211231" w:date="2021-02-05T14:44:00Z">
              <w:r w:rsidRPr="004C6607">
                <w:rPr>
                  <w:rFonts w:eastAsia="宋体" w:hint="eastAsia"/>
                  <w:b/>
                  <w:lang w:eastAsia="zh-CN"/>
                </w:rPr>
                <w:t>C</w:t>
              </w:r>
              <w:r w:rsidRPr="004C6607">
                <w:rPr>
                  <w:rFonts w:eastAsia="宋体"/>
                  <w:b/>
                  <w:lang w:eastAsia="zh-CN"/>
                </w:rPr>
                <w:t>riteria</w:t>
              </w:r>
            </w:ins>
          </w:p>
          <w:p w:rsidR="004C6607" w:rsidRPr="004C6607" w:rsidRDefault="004C6607" w:rsidP="004C6607">
            <w:pPr>
              <w:rPr>
                <w:ins w:id="719" w:author="R3-211231" w:date="2021-02-05T14:44:00Z"/>
                <w:rFonts w:eastAsia="宋体"/>
                <w:b/>
                <w:lang w:eastAsia="zh-CN"/>
              </w:rPr>
            </w:pPr>
            <w:ins w:id="720" w:author="R3-211231" w:date="2021-02-05T14:44:00Z">
              <w:r w:rsidRPr="004C6607">
                <w:rPr>
                  <w:rFonts w:eastAsia="宋体" w:hint="eastAsia"/>
                  <w:b/>
                  <w:lang w:eastAsia="zh-CN"/>
                </w:rPr>
                <w:t>Sol</w:t>
              </w:r>
              <w:r w:rsidRPr="004C6607">
                <w:rPr>
                  <w:rFonts w:eastAsia="宋体"/>
                  <w:b/>
                  <w:lang w:eastAsia="zh-CN"/>
                </w:rPr>
                <w:t>ution</w:t>
              </w:r>
            </w:ins>
          </w:p>
        </w:tc>
        <w:tc>
          <w:tcPr>
            <w:tcW w:w="2462" w:type="dxa"/>
            <w:vAlign w:val="center"/>
          </w:tcPr>
          <w:p w:rsidR="004C6607" w:rsidRPr="004C6607" w:rsidRDefault="004C6607" w:rsidP="004C6607">
            <w:pPr>
              <w:jc w:val="center"/>
              <w:rPr>
                <w:ins w:id="721" w:author="R3-211231" w:date="2021-02-05T14:44:00Z"/>
                <w:rFonts w:eastAsia="宋体"/>
                <w:b/>
                <w:lang w:eastAsia="zh-CN"/>
              </w:rPr>
            </w:pPr>
            <w:ins w:id="722" w:author="R3-211231" w:date="2021-02-05T14:44:00Z">
              <w:r w:rsidRPr="004C6607">
                <w:rPr>
                  <w:rFonts w:eastAsia="宋体" w:hint="eastAsia"/>
                  <w:b/>
                  <w:lang w:eastAsia="zh-CN"/>
                </w:rPr>
                <w:t>R</w:t>
              </w:r>
              <w:r w:rsidRPr="004C6607">
                <w:rPr>
                  <w:rFonts w:eastAsia="宋体"/>
                  <w:b/>
                  <w:lang w:eastAsia="zh-CN"/>
                </w:rPr>
                <w:t>AN impact</w:t>
              </w:r>
            </w:ins>
          </w:p>
        </w:tc>
        <w:tc>
          <w:tcPr>
            <w:tcW w:w="2121" w:type="dxa"/>
            <w:vAlign w:val="center"/>
          </w:tcPr>
          <w:p w:rsidR="004C6607" w:rsidRPr="004C6607" w:rsidRDefault="004C6607" w:rsidP="004C6607">
            <w:pPr>
              <w:jc w:val="center"/>
              <w:rPr>
                <w:ins w:id="723" w:author="R3-211231" w:date="2021-02-05T14:44:00Z"/>
                <w:rFonts w:eastAsia="宋体"/>
                <w:b/>
                <w:lang w:eastAsia="zh-CN"/>
              </w:rPr>
            </w:pPr>
            <w:ins w:id="724" w:author="R3-211231" w:date="2021-02-05T14:44:00Z">
              <w:r w:rsidRPr="004C6607">
                <w:rPr>
                  <w:rFonts w:eastAsia="宋体" w:hint="eastAsia"/>
                  <w:b/>
                  <w:lang w:eastAsia="zh-CN"/>
                </w:rPr>
                <w:t>C</w:t>
              </w:r>
              <w:r w:rsidRPr="004C6607">
                <w:rPr>
                  <w:rFonts w:eastAsia="宋体"/>
                  <w:b/>
                  <w:lang w:eastAsia="zh-CN"/>
                </w:rPr>
                <w:t>ore impact</w:t>
              </w:r>
            </w:ins>
          </w:p>
        </w:tc>
        <w:tc>
          <w:tcPr>
            <w:tcW w:w="1845" w:type="dxa"/>
            <w:vAlign w:val="center"/>
          </w:tcPr>
          <w:p w:rsidR="004C6607" w:rsidRPr="004C6607" w:rsidRDefault="004C6607" w:rsidP="004C6607">
            <w:pPr>
              <w:jc w:val="center"/>
              <w:rPr>
                <w:ins w:id="725" w:author="R3-211231" w:date="2021-02-05T14:44:00Z"/>
                <w:rFonts w:eastAsia="宋体"/>
                <w:b/>
                <w:lang w:eastAsia="zh-CN"/>
              </w:rPr>
            </w:pPr>
            <w:ins w:id="726" w:author="R3-211231" w:date="2021-02-05T14:44:00Z">
              <w:r w:rsidRPr="004C6607">
                <w:rPr>
                  <w:rFonts w:eastAsia="宋体" w:hint="eastAsia"/>
                  <w:b/>
                  <w:lang w:eastAsia="zh-CN"/>
                </w:rPr>
                <w:t>O</w:t>
              </w:r>
              <w:r w:rsidRPr="004C6607">
                <w:rPr>
                  <w:rFonts w:eastAsia="宋体"/>
                  <w:b/>
                  <w:lang w:eastAsia="zh-CN"/>
                </w:rPr>
                <w:t>AM impact</w:t>
              </w:r>
            </w:ins>
          </w:p>
        </w:tc>
        <w:tc>
          <w:tcPr>
            <w:tcW w:w="1733" w:type="dxa"/>
            <w:vAlign w:val="center"/>
          </w:tcPr>
          <w:p w:rsidR="004C6607" w:rsidRPr="004C6607" w:rsidRDefault="004C6607" w:rsidP="004C6607">
            <w:pPr>
              <w:jc w:val="center"/>
              <w:rPr>
                <w:ins w:id="727" w:author="R3-211231" w:date="2021-02-05T14:44:00Z"/>
                <w:rFonts w:eastAsia="宋体"/>
                <w:b/>
                <w:lang w:eastAsia="zh-CN"/>
              </w:rPr>
            </w:pPr>
            <w:ins w:id="728" w:author="R3-211231" w:date="2021-02-05T14:44:00Z">
              <w:r w:rsidRPr="004C6607">
                <w:rPr>
                  <w:rFonts w:eastAsia="宋体" w:hint="eastAsia"/>
                  <w:b/>
                  <w:lang w:eastAsia="zh-CN"/>
                </w:rPr>
                <w:t>U</w:t>
              </w:r>
              <w:r w:rsidRPr="004C6607">
                <w:rPr>
                  <w:rFonts w:eastAsia="宋体"/>
                  <w:b/>
                  <w:lang w:eastAsia="zh-CN"/>
                </w:rPr>
                <w:t>E impact</w:t>
              </w:r>
            </w:ins>
          </w:p>
        </w:tc>
        <w:tc>
          <w:tcPr>
            <w:tcW w:w="2134" w:type="dxa"/>
            <w:vAlign w:val="center"/>
          </w:tcPr>
          <w:p w:rsidR="004C6607" w:rsidRPr="004C6607" w:rsidRDefault="004C6607" w:rsidP="004C6607">
            <w:pPr>
              <w:jc w:val="center"/>
              <w:rPr>
                <w:ins w:id="729" w:author="R3-211231" w:date="2021-02-05T14:44:00Z"/>
                <w:rFonts w:eastAsia="宋体"/>
                <w:b/>
                <w:lang w:eastAsia="zh-CN"/>
              </w:rPr>
            </w:pPr>
            <w:ins w:id="730" w:author="R3-211231" w:date="2021-02-05T14:44:00Z">
              <w:r w:rsidRPr="004C6607">
                <w:rPr>
                  <w:rFonts w:eastAsia="宋体" w:hint="eastAsia"/>
                  <w:b/>
                  <w:lang w:eastAsia="zh-CN"/>
                </w:rPr>
                <w:t>E</w:t>
              </w:r>
              <w:r w:rsidRPr="004C6607">
                <w:rPr>
                  <w:rFonts w:eastAsia="宋体"/>
                  <w:b/>
                  <w:lang w:eastAsia="zh-CN"/>
                </w:rPr>
                <w:t>ffectiveness</w:t>
              </w:r>
            </w:ins>
          </w:p>
        </w:tc>
        <w:tc>
          <w:tcPr>
            <w:tcW w:w="1328" w:type="dxa"/>
          </w:tcPr>
          <w:p w:rsidR="004C6607" w:rsidRPr="004C6607" w:rsidRDefault="004C6607" w:rsidP="004C6607">
            <w:pPr>
              <w:jc w:val="center"/>
              <w:rPr>
                <w:ins w:id="731" w:author="R3-211231" w:date="2021-02-05T14:44:00Z"/>
                <w:rFonts w:eastAsia="宋体"/>
                <w:b/>
                <w:lang w:eastAsia="zh-CN"/>
              </w:rPr>
            </w:pPr>
            <w:ins w:id="732" w:author="R3-211231" w:date="2021-02-05T14:44:00Z">
              <w:r w:rsidRPr="004C6607">
                <w:rPr>
                  <w:rFonts w:eastAsia="宋体" w:hint="eastAsia"/>
                  <w:b/>
                  <w:lang w:eastAsia="zh-CN"/>
                </w:rPr>
                <w:t>A</w:t>
              </w:r>
              <w:r w:rsidRPr="004C6607">
                <w:rPr>
                  <w:rFonts w:eastAsia="宋体"/>
                  <w:b/>
                  <w:lang w:eastAsia="zh-CN"/>
                </w:rPr>
                <w:t>pplicable scenarios</w:t>
              </w:r>
            </w:ins>
          </w:p>
        </w:tc>
      </w:tr>
      <w:tr w:rsidR="00264FB5" w:rsidRPr="004C6607" w:rsidTr="00C45840">
        <w:trPr>
          <w:trHeight w:val="275"/>
        </w:trPr>
        <w:tc>
          <w:tcPr>
            <w:tcW w:w="2005" w:type="dxa"/>
            <w:vMerge w:val="restart"/>
            <w:tcBorders>
              <w:tl2br w:val="nil"/>
            </w:tcBorders>
            <w:vAlign w:val="center"/>
          </w:tcPr>
          <w:p w:rsidR="00621A99" w:rsidRDefault="00621A99" w:rsidP="00621A99">
            <w:pPr>
              <w:rPr>
                <w:rFonts w:eastAsia="宋体"/>
                <w:b/>
                <w:lang w:eastAsia="zh-CN"/>
              </w:rPr>
            </w:pPr>
            <w:ins w:id="733" w:author="Rapporteur" w:date="2021-02-07T18:07:00Z">
              <w:r>
                <w:rPr>
                  <w:rFonts w:eastAsia="宋体" w:hint="eastAsia"/>
                  <w:b/>
                  <w:lang w:eastAsia="zh-CN"/>
                </w:rPr>
                <w:t>6.2.1: Re-mapping decision in NG-RAN node</w:t>
              </w:r>
            </w:ins>
          </w:p>
        </w:tc>
        <w:tc>
          <w:tcPr>
            <w:tcW w:w="1510" w:type="dxa"/>
            <w:tcBorders>
              <w:tl2br w:val="nil"/>
            </w:tcBorders>
          </w:tcPr>
          <w:p w:rsidR="00621A99" w:rsidRPr="004C6607" w:rsidRDefault="00621A99" w:rsidP="00291F35">
            <w:pPr>
              <w:rPr>
                <w:rFonts w:eastAsia="宋体"/>
                <w:b/>
                <w:lang w:eastAsia="zh-CN"/>
              </w:rPr>
            </w:pPr>
            <w:ins w:id="734" w:author="R3-211231" w:date="2021-02-07T18:05:00Z">
              <w:del w:id="735" w:author="Rapporteur" w:date="2021-02-10T09:24:00Z">
                <w:r w:rsidRPr="004C6607" w:rsidDel="00692621">
                  <w:rPr>
                    <w:rFonts w:eastAsia="宋体"/>
                    <w:b/>
                    <w:lang w:eastAsia="zh-CN"/>
                  </w:rPr>
                  <w:delText>Configuration in target NG-RAN node</w:delText>
                </w:r>
              </w:del>
            </w:ins>
            <w:ins w:id="736" w:author="Rapporteur" w:date="2021-02-10T09:24:00Z">
              <w:r w:rsidR="00692621">
                <w:rPr>
                  <w:rFonts w:eastAsia="宋体" w:hint="eastAsia"/>
                  <w:b/>
                  <w:lang w:eastAsia="zh-CN"/>
                </w:rPr>
                <w:t>6.2.1.1.1</w:t>
              </w:r>
            </w:ins>
            <w:ins w:id="737" w:author="Rapporteur" w:date="2021-02-10T09:25:00Z">
              <w:r w:rsidR="00692621">
                <w:rPr>
                  <w:rFonts w:eastAsia="宋体" w:hint="eastAsia"/>
                  <w:b/>
                  <w:lang w:eastAsia="zh-CN"/>
                </w:rPr>
                <w:t>:</w:t>
              </w:r>
            </w:ins>
            <w:ins w:id="738" w:author="Rapporteur" w:date="2021-02-10T09:24:00Z">
              <w:r w:rsidR="00692621">
                <w:rPr>
                  <w:rFonts w:eastAsia="宋体" w:hint="eastAsia"/>
                  <w:b/>
                  <w:lang w:eastAsia="zh-CN"/>
                </w:rPr>
                <w:t xml:space="preserve"> Policy configured by OAM</w:t>
              </w:r>
            </w:ins>
          </w:p>
        </w:tc>
        <w:tc>
          <w:tcPr>
            <w:tcW w:w="2462" w:type="dxa"/>
          </w:tcPr>
          <w:p w:rsidR="00621A99" w:rsidRPr="004C6607" w:rsidRDefault="00621A99" w:rsidP="00621A99">
            <w:pPr>
              <w:rPr>
                <w:ins w:id="739" w:author="R3-211231" w:date="2021-02-07T18:05:00Z"/>
                <w:rFonts w:eastAsia="宋体"/>
                <w:lang w:eastAsia="zh-CN"/>
              </w:rPr>
            </w:pPr>
            <w:ins w:id="740" w:author="R3-211231" w:date="2021-02-07T18:05:00Z">
              <w:r w:rsidRPr="004C6607">
                <w:rPr>
                  <w:rFonts w:eastAsia="宋体" w:hint="eastAsia"/>
                  <w:lang w:eastAsia="zh-CN"/>
                </w:rPr>
                <w:t>R</w:t>
              </w:r>
              <w:r w:rsidRPr="004C6607">
                <w:rPr>
                  <w:rFonts w:eastAsia="宋体"/>
                  <w:lang w:eastAsia="zh-CN"/>
                </w:rPr>
                <w:t xml:space="preserve">AN is configured with re-mapping policy from the OAM. </w:t>
              </w:r>
            </w:ins>
          </w:p>
          <w:p w:rsidR="00621A99" w:rsidRPr="004C6607" w:rsidRDefault="00621A99" w:rsidP="00621A99">
            <w:pPr>
              <w:rPr>
                <w:rFonts w:eastAsia="宋体"/>
                <w:b/>
                <w:lang w:eastAsia="zh-CN"/>
              </w:rPr>
            </w:pPr>
            <w:ins w:id="741" w:author="R3-211231" w:date="2021-02-07T18:05:00Z">
              <w:r w:rsidRPr="004C6607">
                <w:rPr>
                  <w:rFonts w:eastAsia="宋体"/>
                  <w:lang w:eastAsia="zh-CN"/>
                </w:rPr>
                <w:t>FFS if RAN needs to signal the slice remapping decision to CN.</w:t>
              </w:r>
            </w:ins>
          </w:p>
        </w:tc>
        <w:tc>
          <w:tcPr>
            <w:tcW w:w="2121" w:type="dxa"/>
          </w:tcPr>
          <w:p w:rsidR="00621A99" w:rsidRPr="004C6607" w:rsidRDefault="00621A99" w:rsidP="00621A99">
            <w:pPr>
              <w:rPr>
                <w:ins w:id="742" w:author="R3-211231" w:date="2021-02-07T18:05:00Z"/>
                <w:rFonts w:eastAsia="宋体"/>
                <w:lang w:eastAsia="zh-CN"/>
              </w:rPr>
            </w:pPr>
            <w:ins w:id="743" w:author="R3-211231" w:date="2021-02-07T18:05:00Z">
              <w:r w:rsidRPr="004C6607">
                <w:rPr>
                  <w:rFonts w:eastAsia="宋体"/>
                  <w:lang w:eastAsia="zh-CN"/>
                </w:rPr>
                <w:t xml:space="preserve">CN is configured with re-mapping policy from the OAM. </w:t>
              </w:r>
            </w:ins>
          </w:p>
          <w:p w:rsidR="00621A99" w:rsidRPr="004C6607" w:rsidRDefault="00621A99" w:rsidP="00621A99">
            <w:pPr>
              <w:rPr>
                <w:ins w:id="744" w:author="R3-211231" w:date="2021-02-07T18:05:00Z"/>
                <w:rFonts w:eastAsia="宋体"/>
                <w:lang w:eastAsia="zh-CN"/>
              </w:rPr>
            </w:pPr>
          </w:p>
          <w:p w:rsidR="00621A99" w:rsidRPr="004C6607" w:rsidRDefault="00621A99" w:rsidP="00621A99">
            <w:pPr>
              <w:rPr>
                <w:ins w:id="745" w:author="R3-211231" w:date="2021-02-07T18:05:00Z"/>
                <w:rFonts w:eastAsia="宋体"/>
                <w:lang w:eastAsia="zh-CN"/>
              </w:rPr>
            </w:pPr>
            <w:ins w:id="746" w:author="R3-211231" w:date="2021-02-07T18:05:00Z">
              <w:r w:rsidRPr="004C6607">
                <w:rPr>
                  <w:rFonts w:eastAsia="宋体"/>
                  <w:lang w:eastAsia="zh-CN"/>
                </w:rPr>
                <w:t xml:space="preserve">FFS if the CN needs to be notified in case of any slice-remapping, e.g. for charging purpose. </w:t>
              </w:r>
            </w:ins>
          </w:p>
          <w:p w:rsidR="00621A99" w:rsidRPr="004C6607" w:rsidRDefault="00621A99" w:rsidP="00621A99">
            <w:pPr>
              <w:rPr>
                <w:ins w:id="747" w:author="R3-211231" w:date="2021-02-07T18:05:00Z"/>
                <w:rFonts w:eastAsia="宋体"/>
                <w:lang w:eastAsia="zh-CN"/>
              </w:rPr>
            </w:pPr>
          </w:p>
          <w:p w:rsidR="00621A99" w:rsidRPr="004C6607" w:rsidRDefault="00621A99" w:rsidP="00621A99">
            <w:pPr>
              <w:rPr>
                <w:ins w:id="748" w:author="R3-211231" w:date="2021-02-07T18:05:00Z"/>
                <w:rFonts w:eastAsia="宋体"/>
                <w:lang w:eastAsia="zh-CN"/>
              </w:rPr>
            </w:pPr>
            <w:ins w:id="749" w:author="R3-211231" w:date="2021-02-07T18:05:00Z">
              <w:r w:rsidRPr="004C6607">
                <w:rPr>
                  <w:rFonts w:eastAsia="宋体"/>
                  <w:lang w:eastAsia="zh-CN"/>
                </w:rPr>
                <w:t xml:space="preserve">CN </w:t>
              </w:r>
              <w:r w:rsidRPr="004C6607">
                <w:rPr>
                  <w:rFonts w:eastAsia="宋体"/>
                  <w:bCs/>
                  <w:lang w:eastAsia="zh-CN"/>
                </w:rPr>
                <w:t xml:space="preserve">reconfigures UE with NAS signalling to associate an ongoing PDU Session to a new S-NSSAI. Pending SA2 decisions. </w:t>
              </w:r>
            </w:ins>
          </w:p>
          <w:p w:rsidR="00621A99" w:rsidRPr="004C6607" w:rsidRDefault="00621A99" w:rsidP="00621A99">
            <w:pPr>
              <w:rPr>
                <w:ins w:id="750" w:author="R3-211231" w:date="2021-02-07T18:05:00Z"/>
                <w:rFonts w:eastAsia="宋体"/>
                <w:b/>
                <w:lang w:eastAsia="zh-CN"/>
              </w:rPr>
            </w:pPr>
            <w:ins w:id="751" w:author="R3-211231" w:date="2021-02-07T18:05:00Z">
              <w:r w:rsidRPr="004C6607">
                <w:rPr>
                  <w:rFonts w:eastAsia="宋体" w:hint="eastAsia"/>
                  <w:lang w:eastAsia="zh-CN"/>
                </w:rPr>
                <w:t>How the slice remapping is done in 5GC is pending to SA2</w:t>
              </w:r>
              <w:r w:rsidRPr="004C6607">
                <w:rPr>
                  <w:rFonts w:eastAsia="宋体"/>
                  <w:lang w:eastAsia="zh-CN"/>
                </w:rPr>
                <w:t xml:space="preserve">. </w:t>
              </w:r>
            </w:ins>
          </w:p>
          <w:p w:rsidR="00621A99" w:rsidRPr="004C6607" w:rsidRDefault="00621A99" w:rsidP="00621A99">
            <w:pPr>
              <w:rPr>
                <w:rFonts w:eastAsia="宋体"/>
                <w:lang w:eastAsia="zh-CN"/>
              </w:rPr>
            </w:pPr>
          </w:p>
        </w:tc>
        <w:tc>
          <w:tcPr>
            <w:tcW w:w="1845" w:type="dxa"/>
          </w:tcPr>
          <w:p w:rsidR="00621A99" w:rsidRPr="004C6607" w:rsidRDefault="00621A99" w:rsidP="00621A99">
            <w:pPr>
              <w:rPr>
                <w:ins w:id="752" w:author="R3-211231" w:date="2021-02-07T18:05:00Z"/>
                <w:rFonts w:eastAsia="宋体"/>
                <w:lang w:eastAsia="zh-CN"/>
              </w:rPr>
            </w:pPr>
            <w:ins w:id="753" w:author="R3-211231" w:date="2021-02-07T18:05:00Z">
              <w:r w:rsidRPr="004C6607">
                <w:rPr>
                  <w:rFonts w:eastAsia="宋体"/>
                  <w:lang w:eastAsia="zh-CN"/>
                </w:rPr>
                <w:t>OAM configures slice re-mapping policy to the NG-RAN, CN (if verification is needed).</w:t>
              </w:r>
            </w:ins>
          </w:p>
          <w:p w:rsidR="00621A99" w:rsidRPr="004C6607" w:rsidRDefault="00621A99" w:rsidP="00621A99">
            <w:pPr>
              <w:rPr>
                <w:ins w:id="754" w:author="R3-211231" w:date="2021-02-07T18:05:00Z"/>
                <w:rFonts w:eastAsia="宋体"/>
                <w:lang w:eastAsia="zh-CN"/>
              </w:rPr>
            </w:pPr>
          </w:p>
          <w:p w:rsidR="00621A99" w:rsidRPr="004C6607" w:rsidRDefault="00621A99" w:rsidP="00621A99">
            <w:pPr>
              <w:rPr>
                <w:rFonts w:eastAsia="宋体"/>
                <w:b/>
                <w:lang w:eastAsia="zh-CN"/>
              </w:rPr>
            </w:pPr>
          </w:p>
        </w:tc>
        <w:tc>
          <w:tcPr>
            <w:tcW w:w="1733" w:type="dxa"/>
          </w:tcPr>
          <w:p w:rsidR="00621A99" w:rsidRPr="004C6607" w:rsidRDefault="00621A99" w:rsidP="00621A99">
            <w:pPr>
              <w:rPr>
                <w:ins w:id="755" w:author="R3-211231" w:date="2021-02-07T18:05:00Z"/>
                <w:rFonts w:eastAsia="宋体"/>
                <w:b/>
                <w:lang w:eastAsia="zh-CN"/>
              </w:rPr>
            </w:pPr>
            <w:ins w:id="756" w:author="R3-211231" w:date="2021-02-07T18:05:00Z">
              <w:r w:rsidRPr="004C6607">
                <w:rPr>
                  <w:rFonts w:eastAsia="宋体"/>
                  <w:bCs/>
                  <w:lang w:eastAsia="zh-CN"/>
                </w:rPr>
                <w:t>UE needs to be reconfigured at NAS level to associate an ongoing PDU Session to a new S-NSSAI. Pending SA2 decisions.</w:t>
              </w:r>
            </w:ins>
          </w:p>
          <w:p w:rsidR="00621A99" w:rsidRPr="004C6607" w:rsidRDefault="00621A99" w:rsidP="00621A99">
            <w:pPr>
              <w:rPr>
                <w:ins w:id="757" w:author="R3-211231" w:date="2021-02-07T18:05:00Z"/>
                <w:rFonts w:eastAsia="宋体"/>
                <w:b/>
                <w:bCs/>
                <w:lang w:eastAsia="zh-CN"/>
              </w:rPr>
            </w:pPr>
          </w:p>
          <w:p w:rsidR="00621A99" w:rsidRPr="004C6607" w:rsidRDefault="00621A99" w:rsidP="00621A99">
            <w:pPr>
              <w:rPr>
                <w:ins w:id="758" w:author="R3-211231" w:date="2021-02-07T18:05:00Z"/>
                <w:rFonts w:eastAsia="宋体"/>
                <w:b/>
                <w:bCs/>
                <w:lang w:eastAsia="zh-CN"/>
              </w:rPr>
            </w:pPr>
          </w:p>
          <w:p w:rsidR="00621A99" w:rsidRPr="004C6607" w:rsidRDefault="00621A99" w:rsidP="00621A99">
            <w:pPr>
              <w:rPr>
                <w:rFonts w:eastAsia="宋体"/>
                <w:lang w:eastAsia="zh-CN"/>
              </w:rPr>
            </w:pPr>
          </w:p>
        </w:tc>
        <w:tc>
          <w:tcPr>
            <w:tcW w:w="2134" w:type="dxa"/>
          </w:tcPr>
          <w:p w:rsidR="00621A99" w:rsidRPr="004C6607" w:rsidRDefault="00621A99" w:rsidP="00621A99">
            <w:pPr>
              <w:rPr>
                <w:ins w:id="759" w:author="R3-211231" w:date="2021-02-07T18:05:00Z"/>
                <w:rFonts w:eastAsia="宋体"/>
                <w:lang w:eastAsia="zh-CN"/>
              </w:rPr>
            </w:pPr>
            <w:ins w:id="760" w:author="R3-211231" w:date="2021-02-07T18:05:00Z">
              <w:r w:rsidRPr="004C6607">
                <w:rPr>
                  <w:rFonts w:eastAsia="宋体"/>
                  <w:lang w:eastAsia="zh-CN"/>
                </w:rPr>
                <w:t>Solution at the cost of CN, OAM, RAN and UE impact</w:t>
              </w:r>
            </w:ins>
          </w:p>
          <w:p w:rsidR="00621A99" w:rsidRPr="004C6607" w:rsidRDefault="00621A99" w:rsidP="00621A99">
            <w:pPr>
              <w:rPr>
                <w:ins w:id="761" w:author="R3-211231" w:date="2021-02-07T18:05:00Z"/>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ins w:id="762" w:author="R3-211231" w:date="2021-02-07T18:05:00Z"/>
                <w:rFonts w:eastAsia="宋体"/>
                <w:lang w:eastAsia="zh-CN"/>
              </w:rPr>
            </w:pPr>
            <w:ins w:id="763" w:author="R3-211231" w:date="2021-02-07T18:05:00Z">
              <w:r w:rsidRPr="004C6607">
                <w:rPr>
                  <w:rFonts w:eastAsia="宋体" w:hint="eastAsia"/>
                  <w:lang w:eastAsia="zh-CN"/>
                </w:rPr>
                <w:t>1</w:t>
              </w:r>
              <w:r w:rsidRPr="004C6607">
                <w:rPr>
                  <w:rFonts w:eastAsia="宋体"/>
                  <w:lang w:eastAsia="zh-CN"/>
                </w:rPr>
                <w:t>, 2, 3, 4, 5, 6</w:t>
              </w:r>
            </w:ins>
          </w:p>
          <w:p w:rsidR="00621A99" w:rsidRPr="004C6607" w:rsidRDefault="00621A99" w:rsidP="00621A99">
            <w:pPr>
              <w:rPr>
                <w:rFonts w:eastAsia="宋体"/>
                <w:lang w:eastAsia="zh-CN"/>
              </w:rPr>
            </w:pPr>
          </w:p>
        </w:tc>
      </w:tr>
      <w:tr w:rsidR="00264FB5" w:rsidRPr="004C6607" w:rsidTr="00C45840">
        <w:trPr>
          <w:trHeight w:val="275"/>
        </w:trPr>
        <w:tc>
          <w:tcPr>
            <w:tcW w:w="2005" w:type="dxa"/>
            <w:vMerge/>
            <w:tcBorders>
              <w:tl2br w:val="nil"/>
            </w:tcBorders>
            <w:vAlign w:val="bottom"/>
          </w:tcPr>
          <w:p w:rsidR="00621A99" w:rsidRPr="004C6607" w:rsidRDefault="00621A99" w:rsidP="00621A99">
            <w:pPr>
              <w:jc w:val="center"/>
              <w:rPr>
                <w:rFonts w:eastAsia="宋体"/>
                <w:b/>
                <w:lang w:eastAsia="zh-CN"/>
              </w:rPr>
            </w:pPr>
          </w:p>
        </w:tc>
        <w:tc>
          <w:tcPr>
            <w:tcW w:w="1510" w:type="dxa"/>
            <w:tcBorders>
              <w:tl2br w:val="nil"/>
            </w:tcBorders>
          </w:tcPr>
          <w:p w:rsidR="00621A99" w:rsidRPr="004C6607" w:rsidRDefault="00621A99" w:rsidP="00692621">
            <w:pPr>
              <w:rPr>
                <w:rFonts w:eastAsia="宋体"/>
                <w:b/>
                <w:lang w:eastAsia="zh-CN"/>
              </w:rPr>
            </w:pPr>
            <w:ins w:id="764" w:author="R3-211231" w:date="2021-02-07T18:05:00Z">
              <w:del w:id="765" w:author="Rapporteur" w:date="2021-02-10T09:25:00Z">
                <w:r w:rsidRPr="004C6607" w:rsidDel="00692621">
                  <w:rPr>
                    <w:rFonts w:eastAsia="宋体"/>
                    <w:b/>
                    <w:lang w:eastAsia="zh-CN"/>
                  </w:rPr>
                  <w:delText>Signalled from 5GC/source RAN node</w:delText>
                </w:r>
              </w:del>
            </w:ins>
            <w:bookmarkStart w:id="766" w:name="_GoBack"/>
            <w:bookmarkEnd w:id="766"/>
            <w:ins w:id="767" w:author="Rapporteur" w:date="2021-02-10T09:25:00Z">
              <w:r w:rsidR="00692621">
                <w:rPr>
                  <w:rFonts w:eastAsia="宋体" w:hint="eastAsia"/>
                  <w:b/>
                  <w:lang w:eastAsia="zh-CN"/>
                </w:rPr>
                <w:t xml:space="preserve">6.2.1.1.2/6.2.1.1.3: Policy configured by </w:t>
              </w:r>
              <w:r w:rsidR="00692621">
                <w:rPr>
                  <w:rFonts w:eastAsia="宋体" w:hint="eastAsia"/>
                  <w:b/>
                  <w:lang w:eastAsia="zh-CN"/>
                </w:rPr>
                <w:lastRenderedPageBreak/>
                <w:t>CN</w:t>
              </w:r>
            </w:ins>
          </w:p>
        </w:tc>
        <w:tc>
          <w:tcPr>
            <w:tcW w:w="2462" w:type="dxa"/>
          </w:tcPr>
          <w:p w:rsidR="00621A99" w:rsidRPr="004C6607" w:rsidRDefault="00621A99" w:rsidP="00621A99">
            <w:pPr>
              <w:rPr>
                <w:ins w:id="768" w:author="R3-211231" w:date="2021-02-07T18:05:00Z"/>
                <w:rFonts w:eastAsia="宋体"/>
                <w:lang w:eastAsia="zh-CN"/>
              </w:rPr>
            </w:pPr>
            <w:ins w:id="769" w:author="R3-211231" w:date="2021-02-07T18:05:00Z">
              <w:r w:rsidRPr="004C6607">
                <w:rPr>
                  <w:rFonts w:eastAsia="宋体" w:hint="eastAsia"/>
                  <w:lang w:eastAsia="zh-CN"/>
                </w:rPr>
                <w:lastRenderedPageBreak/>
                <w:t>R</w:t>
              </w:r>
              <w:r w:rsidRPr="004C6607">
                <w:rPr>
                  <w:rFonts w:eastAsia="宋体"/>
                  <w:lang w:eastAsia="zh-CN"/>
                </w:rPr>
                <w:t xml:space="preserve">AN is signalled with the remapping policy from CN/the source RAN node. </w:t>
              </w:r>
            </w:ins>
          </w:p>
          <w:p w:rsidR="00621A99" w:rsidRPr="004C6607" w:rsidRDefault="00621A99" w:rsidP="00621A99">
            <w:pPr>
              <w:rPr>
                <w:rFonts w:eastAsia="宋体"/>
                <w:b/>
                <w:lang w:eastAsia="zh-CN"/>
              </w:rPr>
            </w:pPr>
            <w:ins w:id="770" w:author="R3-211231" w:date="2021-02-07T18:05:00Z">
              <w:r w:rsidRPr="004C6607">
                <w:rPr>
                  <w:rFonts w:eastAsia="宋体"/>
                  <w:lang w:eastAsia="zh-CN"/>
                </w:rPr>
                <w:lastRenderedPageBreak/>
                <w:t>FFS if RAN needs to signal the slice remapping decision to CN.</w:t>
              </w:r>
            </w:ins>
          </w:p>
        </w:tc>
        <w:tc>
          <w:tcPr>
            <w:tcW w:w="2121" w:type="dxa"/>
          </w:tcPr>
          <w:p w:rsidR="00621A99" w:rsidRPr="004C6607" w:rsidRDefault="00621A99" w:rsidP="00621A99">
            <w:pPr>
              <w:rPr>
                <w:ins w:id="771" w:author="R3-211231" w:date="2021-02-07T18:05:00Z"/>
                <w:rFonts w:eastAsia="宋体"/>
                <w:lang w:eastAsia="zh-CN"/>
              </w:rPr>
            </w:pPr>
            <w:ins w:id="772" w:author="R3-211231" w:date="2021-02-07T18:05:00Z">
              <w:r w:rsidRPr="004C6607">
                <w:rPr>
                  <w:rFonts w:eastAsia="宋体"/>
                  <w:lang w:eastAsia="zh-CN"/>
                </w:rPr>
                <w:lastRenderedPageBreak/>
                <w:t xml:space="preserve">CN is configured with remapping policy from the OAM, and signals the re-mapping policy to </w:t>
              </w:r>
              <w:r w:rsidRPr="004C6607">
                <w:rPr>
                  <w:rFonts w:eastAsia="宋体"/>
                  <w:lang w:eastAsia="zh-CN"/>
                </w:rPr>
                <w:lastRenderedPageBreak/>
                <w:t>the NG-RAN.</w:t>
              </w:r>
            </w:ins>
          </w:p>
          <w:p w:rsidR="00621A99" w:rsidRPr="004C6607" w:rsidRDefault="00621A99" w:rsidP="00621A99">
            <w:pPr>
              <w:rPr>
                <w:ins w:id="773" w:author="R3-211231" w:date="2021-02-07T18:05:00Z"/>
                <w:rFonts w:eastAsia="宋体"/>
                <w:lang w:eastAsia="zh-CN"/>
              </w:rPr>
            </w:pPr>
            <w:ins w:id="774" w:author="R3-211231" w:date="2021-02-07T18:05:00Z">
              <w:r w:rsidRPr="004C6607">
                <w:rPr>
                  <w:rFonts w:eastAsia="宋体"/>
                  <w:lang w:eastAsia="zh-CN"/>
                </w:rPr>
                <w:t>FFS if the CN needs to be notified in case of any slice-remapping, e.g. for charging purpose.</w:t>
              </w:r>
            </w:ins>
          </w:p>
          <w:p w:rsidR="00621A99" w:rsidRPr="004C6607" w:rsidRDefault="00621A99" w:rsidP="00621A99">
            <w:pPr>
              <w:rPr>
                <w:ins w:id="775" w:author="R3-211231" w:date="2021-02-07T18:05:00Z"/>
                <w:rFonts w:eastAsia="宋体"/>
                <w:lang w:eastAsia="zh-CN"/>
              </w:rPr>
            </w:pPr>
            <w:ins w:id="776" w:author="R3-211231" w:date="2021-02-07T18:05:00Z">
              <w:r w:rsidRPr="004C6607">
                <w:rPr>
                  <w:rFonts w:eastAsia="宋体"/>
                  <w:lang w:eastAsia="zh-CN"/>
                </w:rPr>
                <w:t xml:space="preserve">CN </w:t>
              </w:r>
              <w:r w:rsidRPr="004C6607">
                <w:rPr>
                  <w:rFonts w:eastAsia="宋体"/>
                  <w:bCs/>
                  <w:lang w:eastAsia="zh-CN"/>
                </w:rPr>
                <w:t>reconfigures UE with NAS signalling to associate an ongoing PDU Session to a new S-NSSAI. Pending SA2 decisions.</w:t>
              </w:r>
              <w:r w:rsidRPr="004C6607">
                <w:rPr>
                  <w:rFonts w:eastAsia="宋体"/>
                  <w:lang w:eastAsia="zh-CN"/>
                </w:rPr>
                <w:t xml:space="preserve"> </w:t>
              </w:r>
            </w:ins>
          </w:p>
          <w:p w:rsidR="00621A99" w:rsidRPr="004C6607" w:rsidRDefault="00621A99" w:rsidP="00621A99">
            <w:pPr>
              <w:rPr>
                <w:rFonts w:eastAsia="宋体"/>
                <w:b/>
                <w:lang w:eastAsia="zh-CN"/>
              </w:rPr>
            </w:pPr>
            <w:ins w:id="777" w:author="R3-211231" w:date="2021-02-07T18:05:00Z">
              <w:r w:rsidRPr="004C6607">
                <w:rPr>
                  <w:rFonts w:eastAsia="宋体" w:hint="eastAsia"/>
                  <w:lang w:eastAsia="zh-CN"/>
                </w:rPr>
                <w:t>How the slice remapping is done in 5GC is pending to SA2</w:t>
              </w:r>
              <w:r w:rsidRPr="004C6607">
                <w:rPr>
                  <w:rFonts w:eastAsia="宋体"/>
                  <w:lang w:eastAsia="zh-CN"/>
                </w:rPr>
                <w:t>.</w:t>
              </w:r>
            </w:ins>
          </w:p>
        </w:tc>
        <w:tc>
          <w:tcPr>
            <w:tcW w:w="1845" w:type="dxa"/>
          </w:tcPr>
          <w:p w:rsidR="00621A99" w:rsidRPr="004C6607" w:rsidRDefault="00621A99" w:rsidP="00621A99">
            <w:pPr>
              <w:rPr>
                <w:ins w:id="778" w:author="R3-211231" w:date="2021-02-07T18:05:00Z"/>
                <w:rFonts w:eastAsia="宋体"/>
                <w:lang w:eastAsia="zh-CN"/>
              </w:rPr>
            </w:pPr>
            <w:ins w:id="779" w:author="R3-211231" w:date="2021-02-07T18:05:00Z">
              <w:r w:rsidRPr="004C6607">
                <w:rPr>
                  <w:rFonts w:eastAsia="宋体"/>
                  <w:lang w:eastAsia="zh-CN"/>
                </w:rPr>
                <w:lastRenderedPageBreak/>
                <w:t>OAM configures slice re-mapping policy to the CN.</w:t>
              </w:r>
            </w:ins>
          </w:p>
          <w:p w:rsidR="00621A99" w:rsidRPr="004C6607" w:rsidRDefault="00621A99" w:rsidP="00621A99">
            <w:pPr>
              <w:rPr>
                <w:ins w:id="780" w:author="R3-211231" w:date="2021-02-07T18:05:00Z"/>
                <w:rFonts w:eastAsia="宋体"/>
                <w:b/>
                <w:lang w:eastAsia="zh-CN"/>
              </w:rPr>
            </w:pPr>
          </w:p>
          <w:p w:rsidR="00621A99" w:rsidRPr="004C6607" w:rsidRDefault="00621A99" w:rsidP="00621A99">
            <w:pPr>
              <w:rPr>
                <w:ins w:id="781" w:author="R3-211231" w:date="2021-02-07T18:05:00Z"/>
                <w:rFonts w:eastAsia="宋体"/>
                <w:b/>
                <w:lang w:eastAsia="zh-CN"/>
              </w:rPr>
            </w:pPr>
          </w:p>
          <w:p w:rsidR="00621A99" w:rsidRPr="004C6607" w:rsidRDefault="00621A99" w:rsidP="00621A99">
            <w:pPr>
              <w:rPr>
                <w:rFonts w:eastAsia="宋体"/>
                <w:lang w:eastAsia="zh-CN"/>
              </w:rPr>
            </w:pPr>
          </w:p>
        </w:tc>
        <w:tc>
          <w:tcPr>
            <w:tcW w:w="1733" w:type="dxa"/>
          </w:tcPr>
          <w:p w:rsidR="00621A99" w:rsidRPr="004C6607" w:rsidRDefault="00621A99" w:rsidP="00621A99">
            <w:pPr>
              <w:rPr>
                <w:rFonts w:eastAsia="宋体"/>
                <w:b/>
                <w:lang w:eastAsia="zh-CN"/>
              </w:rPr>
            </w:pPr>
            <w:ins w:id="782" w:author="R3-211231" w:date="2021-02-07T18:05:00Z">
              <w:r w:rsidRPr="004C6607">
                <w:rPr>
                  <w:rFonts w:eastAsia="宋体"/>
                  <w:bCs/>
                  <w:lang w:eastAsia="zh-CN"/>
                </w:rPr>
                <w:lastRenderedPageBreak/>
                <w:t xml:space="preserve">UE needs to be reconfigured at NAS level to associate an ongoing PDU </w:t>
              </w:r>
              <w:r w:rsidRPr="004C6607">
                <w:rPr>
                  <w:rFonts w:eastAsia="宋体"/>
                  <w:bCs/>
                  <w:lang w:eastAsia="zh-CN"/>
                </w:rPr>
                <w:lastRenderedPageBreak/>
                <w:t>Session to a new S-NSSAI. Pending SA2 decisions</w:t>
              </w:r>
              <w:r w:rsidRPr="004C6607">
                <w:rPr>
                  <w:rFonts w:eastAsia="宋体"/>
                  <w:lang w:eastAsia="zh-CN"/>
                </w:rPr>
                <w:t xml:space="preserve">. </w:t>
              </w:r>
            </w:ins>
          </w:p>
        </w:tc>
        <w:tc>
          <w:tcPr>
            <w:tcW w:w="2134" w:type="dxa"/>
          </w:tcPr>
          <w:p w:rsidR="00621A99" w:rsidRPr="004C6607" w:rsidRDefault="00621A99" w:rsidP="00621A99">
            <w:pPr>
              <w:rPr>
                <w:ins w:id="783" w:author="R3-211231" w:date="2021-02-07T18:05:00Z"/>
                <w:rFonts w:eastAsia="宋体"/>
                <w:lang w:eastAsia="zh-CN"/>
              </w:rPr>
            </w:pPr>
            <w:ins w:id="784" w:author="R3-211231" w:date="2021-02-07T18:05:00Z">
              <w:r w:rsidRPr="004C6607">
                <w:rPr>
                  <w:rFonts w:eastAsia="宋体"/>
                  <w:lang w:eastAsia="zh-CN"/>
                </w:rPr>
                <w:lastRenderedPageBreak/>
                <w:t>Solution at the cost of CN, OAM, RAN and UE impact</w:t>
              </w:r>
            </w:ins>
          </w:p>
          <w:p w:rsidR="00621A99" w:rsidRPr="004C6607" w:rsidRDefault="00621A99" w:rsidP="00621A99">
            <w:pPr>
              <w:rPr>
                <w:ins w:id="785" w:author="R3-211231" w:date="2021-02-07T18:05:00Z"/>
                <w:rFonts w:eastAsia="宋体"/>
                <w:lang w:eastAsia="zh-CN"/>
              </w:rPr>
            </w:pPr>
          </w:p>
          <w:p w:rsidR="00621A99" w:rsidRPr="004C6607" w:rsidRDefault="00621A99" w:rsidP="00621A99">
            <w:pPr>
              <w:rPr>
                <w:ins w:id="786" w:author="R3-211231" w:date="2021-02-07T18:05:00Z"/>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ins w:id="787" w:author="R3-211231" w:date="2021-02-07T18:05:00Z"/>
                <w:rFonts w:eastAsia="宋体"/>
                <w:lang w:eastAsia="zh-CN"/>
              </w:rPr>
            </w:pPr>
            <w:ins w:id="788" w:author="R3-211231" w:date="2021-02-07T18:05:00Z">
              <w:r w:rsidRPr="004C6607">
                <w:rPr>
                  <w:rFonts w:eastAsia="宋体"/>
                  <w:lang w:eastAsia="zh-CN"/>
                </w:rPr>
                <w:lastRenderedPageBreak/>
                <w:t>1, 2, 3, 4, 5, 6</w:t>
              </w:r>
            </w:ins>
          </w:p>
          <w:p w:rsidR="00621A99" w:rsidRPr="004C6607" w:rsidRDefault="00621A99" w:rsidP="00621A99">
            <w:pPr>
              <w:rPr>
                <w:rFonts w:eastAsia="宋体"/>
                <w:lang w:eastAsia="zh-CN"/>
              </w:rPr>
            </w:pPr>
          </w:p>
        </w:tc>
      </w:tr>
      <w:tr w:rsidR="00264FB5" w:rsidRPr="004C6607" w:rsidTr="00C45840">
        <w:trPr>
          <w:trHeight w:val="275"/>
        </w:trPr>
        <w:tc>
          <w:tcPr>
            <w:tcW w:w="2005" w:type="dxa"/>
            <w:vMerge/>
            <w:tcBorders>
              <w:tl2br w:val="nil"/>
            </w:tcBorders>
            <w:vAlign w:val="bottom"/>
          </w:tcPr>
          <w:p w:rsidR="00C45840" w:rsidRPr="004C6607" w:rsidRDefault="00C45840" w:rsidP="00C45840">
            <w:pPr>
              <w:jc w:val="center"/>
              <w:rPr>
                <w:rFonts w:eastAsia="宋体"/>
                <w:b/>
                <w:lang w:eastAsia="zh-CN"/>
              </w:rPr>
            </w:pPr>
          </w:p>
        </w:tc>
        <w:tc>
          <w:tcPr>
            <w:tcW w:w="1510" w:type="dxa"/>
            <w:tcBorders>
              <w:tl2br w:val="nil"/>
            </w:tcBorders>
          </w:tcPr>
          <w:p w:rsidR="00C45840" w:rsidRPr="004C6607" w:rsidRDefault="00C45840" w:rsidP="00C45840">
            <w:pPr>
              <w:rPr>
                <w:rFonts w:eastAsia="宋体"/>
                <w:b/>
                <w:lang w:eastAsia="zh-CN"/>
              </w:rPr>
            </w:pPr>
            <w:ins w:id="789" w:author="Rapporteur" w:date="2021-02-07T17:58:00Z">
              <w:r>
                <w:rPr>
                  <w:rFonts w:eastAsia="宋体" w:hint="eastAsia"/>
                  <w:b/>
                  <w:lang w:eastAsia="zh-CN"/>
                </w:rPr>
                <w:t xml:space="preserve">6.2.1.2.1.4: </w:t>
              </w:r>
            </w:ins>
            <w:ins w:id="790" w:author="Rapporteur" w:date="2021-02-07T17:56:00Z">
              <w:r w:rsidRPr="004C6607">
                <w:rPr>
                  <w:rFonts w:eastAsia="宋体"/>
                  <w:b/>
                  <w:lang w:eastAsia="zh-CN"/>
                </w:rPr>
                <w:t>5GC Solution based on SSC-mode 3</w:t>
              </w:r>
            </w:ins>
          </w:p>
        </w:tc>
        <w:tc>
          <w:tcPr>
            <w:tcW w:w="2462" w:type="dxa"/>
          </w:tcPr>
          <w:p w:rsidR="00C45840" w:rsidRPr="004C6607" w:rsidRDefault="00C45840" w:rsidP="00C45840">
            <w:pPr>
              <w:rPr>
                <w:ins w:id="791" w:author="Rapporteur" w:date="2021-02-07T17:56:00Z"/>
                <w:rFonts w:eastAsia="宋体"/>
                <w:lang w:eastAsia="zh-CN"/>
              </w:rPr>
            </w:pPr>
            <w:ins w:id="792" w:author="Rapporteur" w:date="2021-02-07T17:56:00Z">
              <w:r w:rsidRPr="004C6607">
                <w:rPr>
                  <w:rFonts w:eastAsia="宋体" w:hint="eastAsia"/>
                  <w:lang w:eastAsia="zh-CN"/>
                </w:rPr>
                <w:t>R</w:t>
              </w:r>
              <w:r w:rsidRPr="004C6607">
                <w:rPr>
                  <w:rFonts w:eastAsia="宋体"/>
                  <w:lang w:eastAsia="zh-CN"/>
                </w:rPr>
                <w:t>AN is signalled with the remapping policy from CN/the source RAN node if this option is used.</w:t>
              </w:r>
            </w:ins>
          </w:p>
          <w:p w:rsidR="00C45840" w:rsidRPr="004C6607" w:rsidRDefault="00C45840" w:rsidP="00C45840">
            <w:pPr>
              <w:rPr>
                <w:ins w:id="793" w:author="Rapporteur" w:date="2021-02-07T17:56:00Z"/>
                <w:rFonts w:eastAsia="宋体"/>
                <w:lang w:eastAsia="zh-CN"/>
              </w:rPr>
            </w:pPr>
            <w:ins w:id="794" w:author="Rapporteur" w:date="2021-02-07T17:56:00Z">
              <w:r w:rsidRPr="004C6607">
                <w:rPr>
                  <w:rFonts w:eastAsia="宋体"/>
                  <w:lang w:eastAsia="zh-CN"/>
                </w:rPr>
                <w:t>It requires support of updated “SSC-mode 3”, e.g.,</w:t>
              </w:r>
              <w:r w:rsidRPr="004C6607">
                <w:rPr>
                  <w:lang w:val="en-US"/>
                </w:rPr>
                <w:t xml:space="preserve"> the target node needs to temporarily accept the PDU session even if slice is not supported in the cell.</w:t>
              </w:r>
              <w:r w:rsidRPr="004C6607">
                <w:rPr>
                  <w:rFonts w:eastAsia="宋体"/>
                  <w:lang w:eastAsia="zh-CN"/>
                </w:rPr>
                <w:t xml:space="preserve"> </w:t>
              </w:r>
            </w:ins>
          </w:p>
          <w:p w:rsidR="00C45840" w:rsidRPr="004C6607" w:rsidRDefault="00C45840" w:rsidP="00C45840">
            <w:pPr>
              <w:rPr>
                <w:ins w:id="795" w:author="Rapporteur" w:date="2021-02-07T17:56:00Z"/>
                <w:rFonts w:eastAsia="宋体"/>
                <w:lang w:eastAsia="zh-CN"/>
              </w:rPr>
            </w:pPr>
          </w:p>
          <w:p w:rsidR="00C45840" w:rsidRPr="004C6607" w:rsidRDefault="00C45840" w:rsidP="00C45840">
            <w:pPr>
              <w:rPr>
                <w:rFonts w:eastAsia="宋体"/>
                <w:lang w:eastAsia="zh-CN"/>
              </w:rPr>
            </w:pPr>
          </w:p>
        </w:tc>
        <w:tc>
          <w:tcPr>
            <w:tcW w:w="2121" w:type="dxa"/>
          </w:tcPr>
          <w:p w:rsidR="00C45840" w:rsidRPr="004C6607" w:rsidRDefault="00C45840" w:rsidP="00C45840">
            <w:pPr>
              <w:rPr>
                <w:ins w:id="796" w:author="Rapporteur" w:date="2021-02-07T17:56:00Z"/>
                <w:rFonts w:eastAsia="宋体"/>
                <w:lang w:eastAsia="zh-CN"/>
              </w:rPr>
            </w:pPr>
            <w:ins w:id="797" w:author="Rapporteur" w:date="2021-02-07T17:56:00Z">
              <w:r w:rsidRPr="004C6607">
                <w:rPr>
                  <w:rFonts w:eastAsia="宋体"/>
                  <w:lang w:eastAsia="zh-CN"/>
                </w:rPr>
                <w:t>CN is configured with remapping policy from the OAM, and signals the re-mapping policy to the NG-RAN if this option is used. It requires modification of the “SSC mode 3” procedure in CN.</w:t>
              </w:r>
            </w:ins>
          </w:p>
          <w:p w:rsidR="00C45840" w:rsidRPr="004C6607" w:rsidRDefault="00C45840" w:rsidP="00C45840">
            <w:pPr>
              <w:rPr>
                <w:ins w:id="798" w:author="Rapporteur" w:date="2021-02-07T17:56:00Z"/>
                <w:rFonts w:eastAsia="宋体"/>
                <w:lang w:eastAsia="zh-CN"/>
              </w:rPr>
            </w:pPr>
            <w:ins w:id="799" w:author="Rapporteur" w:date="2021-02-07T17:56:00Z">
              <w:r w:rsidRPr="004C6607">
                <w:rPr>
                  <w:rFonts w:eastAsia="宋体"/>
                  <w:bCs/>
                  <w:lang w:eastAsia="zh-CN"/>
                </w:rPr>
                <w:t>Pending SA2 decisions.</w:t>
              </w:r>
            </w:ins>
          </w:p>
          <w:p w:rsidR="00C45840" w:rsidRPr="004C6607" w:rsidRDefault="00C45840" w:rsidP="00C45840">
            <w:pPr>
              <w:rPr>
                <w:rFonts w:eastAsia="宋体"/>
                <w:lang w:eastAsia="zh-CN"/>
              </w:rPr>
            </w:pPr>
            <w:ins w:id="800" w:author="Rapporteur" w:date="2021-02-07T17:56:00Z">
              <w:r w:rsidRPr="004C6607">
                <w:rPr>
                  <w:rFonts w:eastAsia="宋体"/>
                  <w:lang w:eastAsia="zh-CN"/>
                </w:rPr>
                <w:t>.</w:t>
              </w:r>
            </w:ins>
          </w:p>
        </w:tc>
        <w:tc>
          <w:tcPr>
            <w:tcW w:w="1845" w:type="dxa"/>
          </w:tcPr>
          <w:p w:rsidR="00C45840" w:rsidRPr="004C6607" w:rsidRDefault="00C45840" w:rsidP="00C45840">
            <w:pPr>
              <w:rPr>
                <w:rFonts w:eastAsia="宋体"/>
                <w:lang w:eastAsia="zh-CN"/>
              </w:rPr>
            </w:pPr>
            <w:ins w:id="801" w:author="Rapporteur" w:date="2021-02-07T17:56:00Z">
              <w:r w:rsidRPr="004C6607">
                <w:rPr>
                  <w:rFonts w:eastAsia="宋体"/>
                  <w:lang w:eastAsia="zh-CN"/>
                </w:rPr>
                <w:t xml:space="preserve">OAM configures slice re-mapping policy to the RAN if this option is used. </w:t>
              </w:r>
            </w:ins>
          </w:p>
        </w:tc>
        <w:tc>
          <w:tcPr>
            <w:tcW w:w="1733" w:type="dxa"/>
          </w:tcPr>
          <w:p w:rsidR="00C45840" w:rsidRPr="004C6607" w:rsidRDefault="00C45840" w:rsidP="00C45840">
            <w:pPr>
              <w:rPr>
                <w:ins w:id="802" w:author="Rapporteur" w:date="2021-02-07T17:56:00Z"/>
                <w:rFonts w:eastAsia="宋体"/>
                <w:lang w:eastAsia="zh-CN"/>
              </w:rPr>
            </w:pPr>
            <w:ins w:id="803" w:author="Rapporteur" w:date="2021-02-07T17:56:00Z">
              <w:r w:rsidRPr="004C6607">
                <w:rPr>
                  <w:rFonts w:eastAsia="宋体"/>
                  <w:lang w:eastAsia="zh-CN"/>
                </w:rPr>
                <w:t xml:space="preserve">The update of  “SSC-mode 3”. </w:t>
              </w:r>
            </w:ins>
          </w:p>
          <w:p w:rsidR="00C45840" w:rsidRPr="004C6607" w:rsidRDefault="00C45840" w:rsidP="00C45840">
            <w:pPr>
              <w:rPr>
                <w:ins w:id="804" w:author="Rapporteur" w:date="2021-02-07T17:56:00Z"/>
                <w:rFonts w:eastAsia="宋体"/>
                <w:lang w:eastAsia="zh-CN"/>
              </w:rPr>
            </w:pPr>
            <w:ins w:id="805" w:author="Rapporteur" w:date="2021-02-07T17:56:00Z">
              <w:r w:rsidRPr="004C6607">
                <w:rPr>
                  <w:rFonts w:eastAsia="宋体"/>
                  <w:lang w:eastAsia="zh-CN"/>
                </w:rPr>
                <w:t xml:space="preserve">Pending SA2 decisions. </w:t>
              </w:r>
            </w:ins>
          </w:p>
          <w:p w:rsidR="00C45840" w:rsidRPr="004C6607" w:rsidRDefault="00C45840" w:rsidP="00C45840">
            <w:pPr>
              <w:rPr>
                <w:rFonts w:eastAsia="宋体"/>
                <w:bCs/>
                <w:lang w:eastAsia="zh-CN"/>
              </w:rPr>
            </w:pPr>
          </w:p>
        </w:tc>
        <w:tc>
          <w:tcPr>
            <w:tcW w:w="2134" w:type="dxa"/>
          </w:tcPr>
          <w:p w:rsidR="00C45840" w:rsidRPr="004C6607" w:rsidRDefault="00C45840" w:rsidP="00C45840">
            <w:pPr>
              <w:rPr>
                <w:ins w:id="806" w:author="Rapporteur" w:date="2021-02-07T17:56:00Z"/>
                <w:rFonts w:eastAsia="宋体"/>
                <w:lang w:eastAsia="zh-CN"/>
              </w:rPr>
            </w:pPr>
            <w:ins w:id="807" w:author="Rapporteur" w:date="2021-02-07T17:56:00Z">
              <w:r w:rsidRPr="004C6607">
                <w:rPr>
                  <w:rFonts w:eastAsia="宋体"/>
                  <w:lang w:eastAsia="zh-CN"/>
                </w:rPr>
                <w:t>Solution with OAM, CN, RAN and UE impact</w:t>
              </w:r>
            </w:ins>
          </w:p>
          <w:p w:rsidR="00C45840" w:rsidRPr="004C6607" w:rsidRDefault="00C45840" w:rsidP="00C45840">
            <w:pPr>
              <w:rPr>
                <w:ins w:id="808" w:author="Rapporteur" w:date="2021-02-07T17:56:00Z"/>
                <w:rFonts w:eastAsia="宋体"/>
                <w:lang w:eastAsia="zh-CN"/>
              </w:rPr>
            </w:pPr>
          </w:p>
          <w:p w:rsidR="00C45840" w:rsidRPr="004C6607" w:rsidRDefault="00C45840" w:rsidP="00C45840">
            <w:pPr>
              <w:rPr>
                <w:ins w:id="809" w:author="Rapporteur" w:date="2021-02-07T17:56:00Z"/>
                <w:rFonts w:eastAsia="宋体"/>
                <w:lang w:eastAsia="zh-CN"/>
              </w:rPr>
            </w:pPr>
          </w:p>
          <w:p w:rsidR="00C45840" w:rsidRPr="004C6607" w:rsidRDefault="00C45840" w:rsidP="00C45840">
            <w:pPr>
              <w:rPr>
                <w:ins w:id="810" w:author="Rapporteur" w:date="2021-02-07T17:56:00Z"/>
                <w:rFonts w:eastAsia="宋体"/>
                <w:lang w:eastAsia="zh-CN"/>
              </w:rPr>
            </w:pPr>
          </w:p>
          <w:p w:rsidR="00C45840" w:rsidRPr="004C6607" w:rsidRDefault="00C45840" w:rsidP="00C45840">
            <w:pPr>
              <w:rPr>
                <w:rFonts w:eastAsia="宋体"/>
                <w:lang w:eastAsia="zh-CN"/>
              </w:rPr>
            </w:pPr>
          </w:p>
        </w:tc>
        <w:tc>
          <w:tcPr>
            <w:tcW w:w="1328" w:type="dxa"/>
          </w:tcPr>
          <w:p w:rsidR="00C45840" w:rsidRPr="004C6607" w:rsidRDefault="00C45840" w:rsidP="00C45840">
            <w:pPr>
              <w:rPr>
                <w:rFonts w:eastAsia="宋体"/>
                <w:lang w:eastAsia="zh-CN"/>
              </w:rPr>
            </w:pPr>
            <w:ins w:id="811" w:author="Rapporteur" w:date="2021-02-07T17:56:00Z">
              <w:r w:rsidRPr="004C6607">
                <w:rPr>
                  <w:rFonts w:eastAsia="宋体" w:hint="eastAsia"/>
                  <w:lang w:eastAsia="zh-CN"/>
                </w:rPr>
                <w:t>2</w:t>
              </w:r>
              <w:r w:rsidRPr="004C6607">
                <w:rPr>
                  <w:rFonts w:eastAsia="宋体"/>
                  <w:lang w:eastAsia="zh-CN"/>
                </w:rPr>
                <w:t>, 4</w:t>
              </w:r>
            </w:ins>
          </w:p>
        </w:tc>
      </w:tr>
      <w:tr w:rsidR="00264FB5" w:rsidRPr="004C6607" w:rsidDel="00C45840" w:rsidTr="00C45840">
        <w:trPr>
          <w:trHeight w:val="275"/>
          <w:ins w:id="812" w:author="R3-211231" w:date="2021-02-05T14:44:00Z"/>
          <w:del w:id="813" w:author="Rapporteur" w:date="2021-02-07T17:54:00Z"/>
        </w:trPr>
        <w:tc>
          <w:tcPr>
            <w:tcW w:w="3515" w:type="dxa"/>
            <w:gridSpan w:val="2"/>
            <w:tcBorders>
              <w:tl2br w:val="nil"/>
            </w:tcBorders>
          </w:tcPr>
          <w:p w:rsidR="004C6607" w:rsidRPr="004C6607" w:rsidDel="00C45840" w:rsidRDefault="004C6607" w:rsidP="004C6607">
            <w:pPr>
              <w:rPr>
                <w:ins w:id="814" w:author="R3-211231" w:date="2021-02-05T14:44:00Z"/>
                <w:del w:id="815" w:author="Rapporteur" w:date="2021-02-07T17:54:00Z"/>
                <w:rFonts w:eastAsia="宋体"/>
                <w:b/>
                <w:lang w:eastAsia="zh-CN"/>
              </w:rPr>
            </w:pPr>
            <w:ins w:id="816" w:author="R3-211231" w:date="2021-02-05T14:44:00Z">
              <w:del w:id="817" w:author="Rapporteur" w:date="2021-02-07T17:53:00Z">
                <w:r w:rsidRPr="004C6607" w:rsidDel="00C45840">
                  <w:rPr>
                    <w:rFonts w:eastAsia="宋体"/>
                    <w:b/>
                    <w:lang w:eastAsia="zh-CN"/>
                  </w:rPr>
                  <w:delText>6.2.3: Configuration based Solution</w:delText>
                </w:r>
              </w:del>
            </w:ins>
          </w:p>
        </w:tc>
        <w:tc>
          <w:tcPr>
            <w:tcW w:w="2462" w:type="dxa"/>
          </w:tcPr>
          <w:p w:rsidR="004C6607" w:rsidRPr="004C6607" w:rsidDel="00C45840" w:rsidRDefault="004C6607" w:rsidP="004C6607">
            <w:pPr>
              <w:rPr>
                <w:ins w:id="818" w:author="R3-211231" w:date="2021-02-05T14:44:00Z"/>
                <w:del w:id="819" w:author="Rapporteur" w:date="2021-02-07T17:53:00Z"/>
                <w:rFonts w:eastAsia="宋体"/>
                <w:lang w:eastAsia="zh-CN"/>
              </w:rPr>
            </w:pPr>
            <w:ins w:id="820" w:author="R3-211231" w:date="2021-02-05T14:44:00Z">
              <w:del w:id="821" w:author="Rapporteur" w:date="2021-02-07T17:53:00Z">
                <w:r w:rsidRPr="004C6607" w:rsidDel="00C45840">
                  <w:rPr>
                    <w:rFonts w:eastAsia="宋体" w:hint="eastAsia"/>
                    <w:lang w:eastAsia="zh-CN"/>
                  </w:rPr>
                  <w:delText>R</w:delText>
                </w:r>
                <w:r w:rsidRPr="004C6607" w:rsidDel="00C45840">
                  <w:rPr>
                    <w:rFonts w:eastAsia="宋体"/>
                    <w:lang w:eastAsia="zh-CN"/>
                  </w:rPr>
                  <w:delText xml:space="preserve">AN is configured with re-mapping policy from the OAM. </w:delText>
                </w:r>
              </w:del>
            </w:ins>
          </w:p>
          <w:p w:rsidR="004C6607" w:rsidRPr="004C6607" w:rsidDel="00C45840" w:rsidRDefault="004C6607" w:rsidP="004C6607">
            <w:pPr>
              <w:rPr>
                <w:ins w:id="822" w:author="R3-211231" w:date="2021-02-05T14:44:00Z"/>
                <w:del w:id="823" w:author="Rapporteur" w:date="2021-02-07T17:53:00Z"/>
                <w:rFonts w:eastAsia="宋体"/>
                <w:lang w:eastAsia="zh-CN"/>
              </w:rPr>
            </w:pPr>
            <w:ins w:id="824" w:author="R3-211231" w:date="2021-02-05T14:44:00Z">
              <w:del w:id="825" w:author="Rapporteur" w:date="2021-02-07T17:53:00Z">
                <w:r w:rsidRPr="004C6607" w:rsidDel="00C45840">
                  <w:rPr>
                    <w:rFonts w:eastAsia="宋体"/>
                    <w:lang w:eastAsia="zh-CN"/>
                  </w:rPr>
                  <w:lastRenderedPageBreak/>
                  <w:delText>RAN may possibly signal the RAN-internal slice resource change to CN.</w:delText>
                </w:r>
              </w:del>
            </w:ins>
          </w:p>
          <w:p w:rsidR="004C6607" w:rsidRPr="004C6607" w:rsidDel="00C45840" w:rsidRDefault="004C6607" w:rsidP="004C6607">
            <w:pPr>
              <w:rPr>
                <w:ins w:id="826" w:author="R3-211231" w:date="2021-02-05T14:44:00Z"/>
                <w:del w:id="827" w:author="Rapporteur" w:date="2021-02-07T17:53:00Z"/>
                <w:rFonts w:eastAsia="宋体"/>
                <w:b/>
                <w:lang w:eastAsia="zh-CN"/>
              </w:rPr>
            </w:pPr>
          </w:p>
          <w:p w:rsidR="004C6607" w:rsidRPr="004C6607" w:rsidDel="00C45840" w:rsidRDefault="004C6607" w:rsidP="004C6607">
            <w:pPr>
              <w:rPr>
                <w:ins w:id="828" w:author="R3-211231" w:date="2021-02-05T14:44:00Z"/>
                <w:del w:id="829" w:author="Rapporteur" w:date="2021-02-07T17:54:00Z"/>
                <w:rFonts w:eastAsia="宋体"/>
                <w:lang w:eastAsia="zh-CN"/>
              </w:rPr>
            </w:pPr>
          </w:p>
        </w:tc>
        <w:tc>
          <w:tcPr>
            <w:tcW w:w="2121" w:type="dxa"/>
          </w:tcPr>
          <w:p w:rsidR="004C6607" w:rsidRPr="004C6607" w:rsidDel="00C45840" w:rsidRDefault="004C6607" w:rsidP="004C6607">
            <w:pPr>
              <w:rPr>
                <w:ins w:id="830" w:author="R3-211231" w:date="2021-02-05T14:44:00Z"/>
                <w:del w:id="831" w:author="Rapporteur" w:date="2021-02-07T17:53:00Z"/>
                <w:rFonts w:eastAsia="宋体"/>
                <w:lang w:eastAsia="zh-CN"/>
              </w:rPr>
            </w:pPr>
            <w:ins w:id="832" w:author="R3-211231" w:date="2021-02-05T14:44:00Z">
              <w:del w:id="833" w:author="Rapporteur" w:date="2021-02-07T17:53:00Z">
                <w:r w:rsidRPr="004C6607" w:rsidDel="00C45840">
                  <w:rPr>
                    <w:rFonts w:eastAsia="宋体"/>
                    <w:lang w:eastAsia="zh-CN"/>
                  </w:rPr>
                  <w:lastRenderedPageBreak/>
                  <w:delText xml:space="preserve">FFS if the CN needs to be notified in case of any RAN-internal slice resource change </w:delText>
                </w:r>
                <w:r w:rsidRPr="004C6607" w:rsidDel="00C45840">
                  <w:rPr>
                    <w:rFonts w:eastAsia="宋体"/>
                    <w:lang w:eastAsia="zh-CN"/>
                  </w:rPr>
                  <w:lastRenderedPageBreak/>
                  <w:delText>e.g., for charging purpose.</w:delText>
                </w:r>
              </w:del>
            </w:ins>
          </w:p>
          <w:p w:rsidR="004C6607" w:rsidRPr="004C6607" w:rsidDel="00C45840" w:rsidRDefault="004C6607" w:rsidP="004C6607">
            <w:pPr>
              <w:rPr>
                <w:ins w:id="834" w:author="R3-211231" w:date="2021-02-05T14:44:00Z"/>
                <w:del w:id="835" w:author="Rapporteur" w:date="2021-02-07T17:53:00Z"/>
                <w:rFonts w:eastAsia="宋体"/>
                <w:lang w:eastAsia="zh-CN"/>
              </w:rPr>
            </w:pPr>
          </w:p>
          <w:p w:rsidR="004C6607" w:rsidRPr="004C6607" w:rsidDel="00C45840" w:rsidRDefault="004C6607" w:rsidP="004C6607">
            <w:pPr>
              <w:rPr>
                <w:ins w:id="836" w:author="R3-211231" w:date="2021-02-05T14:44:00Z"/>
                <w:del w:id="837" w:author="Rapporteur" w:date="2021-02-07T17:54:00Z"/>
                <w:rFonts w:eastAsia="宋体"/>
                <w:lang w:eastAsia="zh-CN"/>
              </w:rPr>
            </w:pPr>
          </w:p>
        </w:tc>
        <w:tc>
          <w:tcPr>
            <w:tcW w:w="1845" w:type="dxa"/>
          </w:tcPr>
          <w:p w:rsidR="004C6607" w:rsidRPr="004C6607" w:rsidDel="00C45840" w:rsidRDefault="004C6607" w:rsidP="004C6607">
            <w:pPr>
              <w:rPr>
                <w:ins w:id="838" w:author="R3-211231" w:date="2021-02-05T14:44:00Z"/>
                <w:del w:id="839" w:author="Rapporteur" w:date="2021-02-07T17:53:00Z"/>
                <w:rFonts w:eastAsia="宋体"/>
                <w:lang w:eastAsia="zh-CN"/>
              </w:rPr>
            </w:pPr>
            <w:ins w:id="840" w:author="R3-211231" w:date="2021-02-05T14:44:00Z">
              <w:del w:id="841" w:author="Rapporteur" w:date="2021-02-07T17:53:00Z">
                <w:r w:rsidRPr="004C6607" w:rsidDel="00C45840">
                  <w:rPr>
                    <w:rFonts w:eastAsia="宋体"/>
                    <w:lang w:eastAsia="zh-CN"/>
                  </w:rPr>
                  <w:lastRenderedPageBreak/>
                  <w:delText>OAM configures slice resource policy to the NG-</w:delText>
                </w:r>
                <w:r w:rsidRPr="004C6607" w:rsidDel="00C45840">
                  <w:rPr>
                    <w:rFonts w:eastAsia="宋体"/>
                    <w:lang w:eastAsia="zh-CN"/>
                  </w:rPr>
                  <w:lastRenderedPageBreak/>
                  <w:delText xml:space="preserve">RAN. </w:delText>
                </w:r>
              </w:del>
            </w:ins>
          </w:p>
          <w:p w:rsidR="004C6607" w:rsidRPr="004C6607" w:rsidDel="00C45840" w:rsidRDefault="004C6607" w:rsidP="004C6607">
            <w:pPr>
              <w:rPr>
                <w:ins w:id="842" w:author="R3-211231" w:date="2021-02-05T14:44:00Z"/>
                <w:del w:id="843" w:author="Rapporteur" w:date="2021-02-07T17:54:00Z"/>
                <w:rFonts w:eastAsia="宋体"/>
                <w:b/>
                <w:lang w:eastAsia="zh-CN"/>
              </w:rPr>
            </w:pPr>
            <w:ins w:id="844" w:author="R3-211231" w:date="2021-02-05T14:44:00Z">
              <w:del w:id="845" w:author="Rapporteur" w:date="2021-02-07T17:53:00Z">
                <w:r w:rsidRPr="004C6607" w:rsidDel="00C45840">
                  <w:rPr>
                    <w:rFonts w:eastAsia="宋体"/>
                    <w:lang w:eastAsia="zh-CN"/>
                  </w:rPr>
                  <w:delText>Pending SA5 feedback</w:delText>
                </w:r>
              </w:del>
            </w:ins>
          </w:p>
        </w:tc>
        <w:tc>
          <w:tcPr>
            <w:tcW w:w="1733" w:type="dxa"/>
          </w:tcPr>
          <w:p w:rsidR="004C6607" w:rsidRPr="004C6607" w:rsidDel="00C45840" w:rsidRDefault="004C6607" w:rsidP="004C6607">
            <w:pPr>
              <w:rPr>
                <w:ins w:id="846" w:author="R3-211231" w:date="2021-02-05T14:44:00Z"/>
                <w:del w:id="847" w:author="Rapporteur" w:date="2021-02-07T17:53:00Z"/>
                <w:rFonts w:eastAsia="宋体"/>
                <w:lang w:eastAsia="zh-CN"/>
              </w:rPr>
            </w:pPr>
            <w:ins w:id="848" w:author="R3-211231" w:date="2021-02-05T14:44:00Z">
              <w:del w:id="849" w:author="Rapporteur" w:date="2021-02-07T17:53:00Z">
                <w:r w:rsidRPr="004C6607" w:rsidDel="00C45840">
                  <w:rPr>
                    <w:rFonts w:eastAsia="宋体" w:hint="eastAsia"/>
                    <w:lang w:eastAsia="zh-CN"/>
                  </w:rPr>
                  <w:lastRenderedPageBreak/>
                  <w:delText>N</w:delText>
                </w:r>
                <w:r w:rsidRPr="004C6607" w:rsidDel="00C45840">
                  <w:rPr>
                    <w:rFonts w:eastAsia="宋体"/>
                    <w:lang w:eastAsia="zh-CN"/>
                  </w:rPr>
                  <w:delText>o impact</w:delText>
                </w:r>
              </w:del>
            </w:ins>
          </w:p>
          <w:p w:rsidR="004C6607" w:rsidRPr="004C6607" w:rsidDel="00C45840" w:rsidRDefault="004C6607" w:rsidP="004C6607">
            <w:pPr>
              <w:rPr>
                <w:ins w:id="850" w:author="R3-211231" w:date="2021-02-05T14:44:00Z"/>
                <w:del w:id="851" w:author="Rapporteur" w:date="2021-02-07T17:54:00Z"/>
                <w:rFonts w:eastAsia="宋体"/>
                <w:b/>
                <w:lang w:eastAsia="zh-CN"/>
              </w:rPr>
            </w:pPr>
          </w:p>
        </w:tc>
        <w:tc>
          <w:tcPr>
            <w:tcW w:w="2134" w:type="dxa"/>
          </w:tcPr>
          <w:p w:rsidR="004C6607" w:rsidRPr="004C6607" w:rsidDel="00C45840" w:rsidRDefault="004C6607" w:rsidP="004C6607">
            <w:pPr>
              <w:rPr>
                <w:ins w:id="852" w:author="R3-211231" w:date="2021-02-05T14:44:00Z"/>
                <w:del w:id="853" w:author="Rapporteur" w:date="2021-02-07T17:53:00Z"/>
                <w:rFonts w:eastAsia="宋体"/>
                <w:lang w:eastAsia="zh-CN"/>
              </w:rPr>
            </w:pPr>
            <w:ins w:id="854" w:author="R3-211231" w:date="2021-02-05T14:44:00Z">
              <w:del w:id="855" w:author="Rapporteur" w:date="2021-02-07T17:53:00Z">
                <w:r w:rsidRPr="004C6607" w:rsidDel="00C45840">
                  <w:rPr>
                    <w:rFonts w:eastAsia="宋体" w:hint="eastAsia"/>
                    <w:lang w:eastAsia="zh-CN"/>
                  </w:rPr>
                  <w:delText>S</w:delText>
                </w:r>
                <w:r w:rsidRPr="004C6607" w:rsidDel="00C45840">
                  <w:rPr>
                    <w:rFonts w:eastAsia="宋体"/>
                    <w:lang w:eastAsia="zh-CN"/>
                  </w:rPr>
                  <w:delText xml:space="preserve">imple and effective solution at the main cost of the OAM </w:delText>
                </w:r>
                <w:r w:rsidRPr="004C6607" w:rsidDel="00C45840">
                  <w:rPr>
                    <w:rFonts w:eastAsia="宋体"/>
                    <w:lang w:eastAsia="zh-CN"/>
                  </w:rPr>
                  <w:lastRenderedPageBreak/>
                  <w:delText xml:space="preserve">impact. </w:delText>
                </w:r>
              </w:del>
            </w:ins>
          </w:p>
          <w:p w:rsidR="004C6607" w:rsidRPr="004C6607" w:rsidDel="00C45840" w:rsidRDefault="004C6607" w:rsidP="004C6607">
            <w:pPr>
              <w:rPr>
                <w:ins w:id="856" w:author="R3-211231" w:date="2021-02-05T14:44:00Z"/>
                <w:del w:id="857" w:author="Rapporteur" w:date="2021-02-07T17:53:00Z"/>
                <w:rFonts w:eastAsia="宋体"/>
                <w:lang w:eastAsia="zh-CN"/>
              </w:rPr>
            </w:pPr>
          </w:p>
          <w:p w:rsidR="004C6607" w:rsidRPr="004C6607" w:rsidDel="00C45840" w:rsidRDefault="004C6607" w:rsidP="004C6607">
            <w:pPr>
              <w:rPr>
                <w:ins w:id="858" w:author="R3-211231" w:date="2021-02-05T14:44:00Z"/>
                <w:del w:id="859" w:author="Rapporteur" w:date="2021-02-07T17:54:00Z"/>
                <w:rFonts w:eastAsia="宋体"/>
                <w:lang w:eastAsia="zh-CN"/>
              </w:rPr>
            </w:pPr>
          </w:p>
        </w:tc>
        <w:tc>
          <w:tcPr>
            <w:tcW w:w="1328" w:type="dxa"/>
          </w:tcPr>
          <w:p w:rsidR="004C6607" w:rsidRPr="004C6607" w:rsidDel="00C45840" w:rsidRDefault="004C6607" w:rsidP="004C6607">
            <w:pPr>
              <w:rPr>
                <w:ins w:id="860" w:author="R3-211231" w:date="2021-02-05T14:44:00Z"/>
                <w:del w:id="861" w:author="Rapporteur" w:date="2021-02-07T17:53:00Z"/>
                <w:rFonts w:eastAsia="宋体"/>
                <w:lang w:eastAsia="zh-CN"/>
              </w:rPr>
            </w:pPr>
            <w:ins w:id="862" w:author="R3-211231" w:date="2021-02-05T14:44:00Z">
              <w:del w:id="863" w:author="Rapporteur" w:date="2021-02-07T17:53:00Z">
                <w:r w:rsidRPr="004C6607" w:rsidDel="00C45840">
                  <w:rPr>
                    <w:rFonts w:eastAsia="宋体"/>
                    <w:lang w:eastAsia="zh-CN"/>
                  </w:rPr>
                  <w:lastRenderedPageBreak/>
                  <w:delText>1, 3, 5, 6.</w:delText>
                </w:r>
              </w:del>
            </w:ins>
          </w:p>
          <w:p w:rsidR="004C6607" w:rsidRPr="004C6607" w:rsidDel="00C45840" w:rsidRDefault="004C6607" w:rsidP="004C6607">
            <w:pPr>
              <w:rPr>
                <w:ins w:id="864" w:author="R3-211231" w:date="2021-02-05T14:44:00Z"/>
                <w:del w:id="865" w:author="Rapporteur" w:date="2021-02-07T17:53:00Z"/>
                <w:rFonts w:eastAsia="宋体"/>
                <w:lang w:eastAsia="zh-CN"/>
              </w:rPr>
            </w:pPr>
          </w:p>
          <w:p w:rsidR="004C6607" w:rsidRPr="004C6607" w:rsidDel="00C45840" w:rsidRDefault="004C6607" w:rsidP="004C6607">
            <w:pPr>
              <w:rPr>
                <w:ins w:id="866" w:author="R3-211231" w:date="2021-02-05T14:44:00Z"/>
                <w:del w:id="867" w:author="Rapporteur" w:date="2021-02-07T17:54:00Z"/>
                <w:rFonts w:eastAsia="宋体"/>
                <w:lang w:eastAsia="zh-CN"/>
              </w:rPr>
            </w:pPr>
          </w:p>
        </w:tc>
      </w:tr>
      <w:tr w:rsidR="00264FB5" w:rsidRPr="004C6607" w:rsidTr="00C45840">
        <w:trPr>
          <w:trHeight w:val="275"/>
          <w:ins w:id="868" w:author="R3-211231" w:date="2021-02-05T14:44:00Z"/>
        </w:trPr>
        <w:tc>
          <w:tcPr>
            <w:tcW w:w="2005" w:type="dxa"/>
            <w:vMerge w:val="restart"/>
            <w:tcBorders>
              <w:tl2br w:val="nil"/>
            </w:tcBorders>
            <w:vAlign w:val="center"/>
          </w:tcPr>
          <w:p w:rsidR="001A07F6" w:rsidRDefault="004C6607">
            <w:pPr>
              <w:rPr>
                <w:ins w:id="869" w:author="R3-211231" w:date="2021-02-05T14:44:00Z"/>
                <w:rFonts w:eastAsia="宋体"/>
                <w:b/>
                <w:lang w:eastAsia="zh-CN"/>
              </w:rPr>
            </w:pPr>
            <w:ins w:id="870" w:author="R3-211231" w:date="2021-02-05T14:44:00Z">
              <w:r w:rsidRPr="004C6607">
                <w:rPr>
                  <w:rFonts w:eastAsia="宋体"/>
                  <w:b/>
                  <w:lang w:eastAsia="zh-CN"/>
                </w:rPr>
                <w:lastRenderedPageBreak/>
                <w:t>6.2.</w:t>
              </w:r>
              <w:del w:id="871" w:author="Rapporteur" w:date="2021-02-07T17:48:00Z">
                <w:r w:rsidRPr="004C6607" w:rsidDel="00381D5E">
                  <w:rPr>
                    <w:rFonts w:eastAsia="宋体"/>
                    <w:b/>
                    <w:lang w:eastAsia="zh-CN"/>
                  </w:rPr>
                  <w:delText>4</w:delText>
                </w:r>
              </w:del>
            </w:ins>
            <w:ins w:id="872" w:author="Rapporteur" w:date="2021-02-07T17:48:00Z">
              <w:r w:rsidR="00381D5E">
                <w:rPr>
                  <w:rFonts w:eastAsia="宋体" w:hint="eastAsia"/>
                  <w:b/>
                  <w:lang w:eastAsia="zh-CN"/>
                </w:rPr>
                <w:t>2</w:t>
              </w:r>
            </w:ins>
            <w:ins w:id="873" w:author="R3-211231" w:date="2021-02-05T14:44:00Z">
              <w:r w:rsidRPr="004C6607">
                <w:rPr>
                  <w:rFonts w:eastAsia="宋体"/>
                  <w:b/>
                  <w:lang w:eastAsia="zh-CN"/>
                </w:rPr>
                <w:t xml:space="preserve">: </w:t>
              </w:r>
              <w:del w:id="874" w:author="Rapporteur" w:date="2021-02-07T17:48:00Z">
                <w:r w:rsidRPr="004C6607" w:rsidDel="00381D5E">
                  <w:rPr>
                    <w:rFonts w:eastAsia="宋体"/>
                    <w:b/>
                    <w:lang w:eastAsia="zh-CN"/>
                  </w:rPr>
                  <w:delText>Candidate solutions with/without CN involvement</w:delText>
                </w:r>
              </w:del>
            </w:ins>
            <w:ins w:id="875" w:author="Rapporteur" w:date="2021-02-07T17:48:00Z">
              <w:r w:rsidR="00381D5E">
                <w:rPr>
                  <w:rFonts w:eastAsia="宋体" w:hint="eastAsia"/>
                  <w:b/>
                  <w:lang w:eastAsia="zh-CN"/>
                </w:rPr>
                <w:t>Partially slice re-mapping in NG-RAN</w:t>
              </w:r>
            </w:ins>
          </w:p>
        </w:tc>
        <w:tc>
          <w:tcPr>
            <w:tcW w:w="1510" w:type="dxa"/>
            <w:tcBorders>
              <w:tl2br w:val="nil"/>
            </w:tcBorders>
          </w:tcPr>
          <w:p w:rsidR="004C6607" w:rsidRPr="004C6607" w:rsidRDefault="004C6607" w:rsidP="004C6607">
            <w:pPr>
              <w:rPr>
                <w:ins w:id="876" w:author="R3-211231" w:date="2021-02-05T14:44:00Z"/>
                <w:rFonts w:eastAsia="宋体"/>
                <w:b/>
                <w:lang w:eastAsia="zh-CN"/>
              </w:rPr>
            </w:pPr>
            <w:ins w:id="877" w:author="R3-211231" w:date="2021-02-05T14:44:00Z">
              <w:r w:rsidRPr="004C6607">
                <w:rPr>
                  <w:rFonts w:eastAsia="宋体"/>
                  <w:b/>
                  <w:lang w:eastAsia="zh-CN"/>
                </w:rPr>
                <w:t>Solution with CN involvement</w:t>
              </w:r>
            </w:ins>
          </w:p>
        </w:tc>
        <w:tc>
          <w:tcPr>
            <w:tcW w:w="2462" w:type="dxa"/>
          </w:tcPr>
          <w:p w:rsidR="004C6607" w:rsidRPr="004C6607" w:rsidRDefault="004C6607" w:rsidP="004C6607">
            <w:pPr>
              <w:rPr>
                <w:ins w:id="878" w:author="R3-211231" w:date="2021-02-05T14:44:00Z"/>
                <w:rFonts w:eastAsia="宋体"/>
                <w:lang w:eastAsia="zh-CN"/>
              </w:rPr>
            </w:pPr>
            <w:ins w:id="879" w:author="R3-211231" w:date="2021-02-05T14:44:00Z">
              <w:r w:rsidRPr="004C6607">
                <w:rPr>
                  <w:rFonts w:eastAsia="宋体"/>
                  <w:lang w:eastAsia="zh-CN"/>
                </w:rPr>
                <w:t xml:space="preserve">Same as 6.2.1: </w:t>
              </w:r>
              <w:r w:rsidRPr="004C6607">
                <w:t xml:space="preserve"> </w:t>
              </w:r>
              <w:r w:rsidRPr="004C6607">
                <w:rPr>
                  <w:rFonts w:eastAsia="宋体"/>
                  <w:lang w:eastAsia="zh-CN"/>
                </w:rPr>
                <w:t>Signalled from 5GC/source RAN node</w:t>
              </w:r>
            </w:ins>
          </w:p>
          <w:p w:rsidR="004C6607" w:rsidRPr="004C6607" w:rsidRDefault="004C6607" w:rsidP="004C6607">
            <w:pPr>
              <w:rPr>
                <w:ins w:id="880" w:author="R3-211231" w:date="2021-02-05T14:44:00Z"/>
                <w:rFonts w:eastAsia="宋体"/>
                <w:lang w:eastAsia="zh-CN"/>
              </w:rPr>
            </w:pPr>
            <w:ins w:id="881" w:author="R3-211231" w:date="2021-02-05T14:44:00Z">
              <w:r w:rsidRPr="004C6607">
                <w:rPr>
                  <w:rFonts w:eastAsia="宋体"/>
                  <w:lang w:eastAsia="zh-CN"/>
                </w:rPr>
                <w:t xml:space="preserve"> </w:t>
              </w:r>
            </w:ins>
          </w:p>
        </w:tc>
        <w:tc>
          <w:tcPr>
            <w:tcW w:w="2121" w:type="dxa"/>
          </w:tcPr>
          <w:p w:rsidR="004C6607" w:rsidRPr="004C6607" w:rsidRDefault="004C6607" w:rsidP="004C6607">
            <w:pPr>
              <w:rPr>
                <w:ins w:id="882" w:author="R3-211231" w:date="2021-02-05T14:44:00Z"/>
                <w:rFonts w:eastAsia="宋体"/>
                <w:lang w:eastAsia="zh-CN"/>
              </w:rPr>
            </w:pPr>
            <w:ins w:id="883" w:author="R3-211231" w:date="2021-02-05T14:44:00Z">
              <w:r w:rsidRPr="004C6607">
                <w:rPr>
                  <w:rFonts w:eastAsia="宋体"/>
                  <w:lang w:eastAsia="zh-CN"/>
                </w:rPr>
                <w:t>Same as 6.2.1: Signalled from 5GC/source RAN node</w:t>
              </w:r>
            </w:ins>
          </w:p>
        </w:tc>
        <w:tc>
          <w:tcPr>
            <w:tcW w:w="1845" w:type="dxa"/>
          </w:tcPr>
          <w:p w:rsidR="004C6607" w:rsidRPr="004C6607" w:rsidRDefault="004C6607" w:rsidP="004C6607">
            <w:pPr>
              <w:rPr>
                <w:ins w:id="884" w:author="R3-211231" w:date="2021-02-05T14:44:00Z"/>
                <w:rFonts w:eastAsia="宋体"/>
                <w:lang w:eastAsia="zh-CN"/>
              </w:rPr>
            </w:pPr>
            <w:ins w:id="885" w:author="R3-211231" w:date="2021-02-05T14:44:00Z">
              <w:r w:rsidRPr="004C6607">
                <w:rPr>
                  <w:rFonts w:eastAsia="宋体"/>
                  <w:lang w:eastAsia="zh-CN"/>
                </w:rPr>
                <w:t>Same as 6.2.1</w:t>
              </w:r>
              <w:r w:rsidRPr="004C6607">
                <w:rPr>
                  <w:rFonts w:eastAsia="宋体" w:hint="eastAsia"/>
                  <w:lang w:eastAsia="zh-CN"/>
                </w:rPr>
                <w:t>:</w:t>
              </w:r>
              <w:r w:rsidRPr="004C6607">
                <w:rPr>
                  <w:rFonts w:eastAsia="宋体"/>
                  <w:lang w:eastAsia="zh-CN"/>
                </w:rPr>
                <w:t xml:space="preserve"> : Signalled from 5GC/source RAN node</w:t>
              </w:r>
            </w:ins>
          </w:p>
        </w:tc>
        <w:tc>
          <w:tcPr>
            <w:tcW w:w="1733" w:type="dxa"/>
          </w:tcPr>
          <w:p w:rsidR="004C6607" w:rsidRPr="004C6607" w:rsidRDefault="004C6607" w:rsidP="004C6607">
            <w:pPr>
              <w:rPr>
                <w:ins w:id="886" w:author="R3-211231" w:date="2021-02-05T14:44:00Z"/>
                <w:rFonts w:eastAsia="宋体"/>
                <w:lang w:eastAsia="zh-CN"/>
              </w:rPr>
            </w:pPr>
            <w:ins w:id="887" w:author="R3-211231" w:date="2021-02-05T14:44:00Z">
              <w:r w:rsidRPr="004C6607">
                <w:rPr>
                  <w:rFonts w:eastAsia="宋体"/>
                  <w:lang w:eastAsia="zh-CN"/>
                </w:rPr>
                <w:t>Same as 6.2.1:  Signalled from 5GC/source RAN node</w:t>
              </w:r>
            </w:ins>
          </w:p>
        </w:tc>
        <w:tc>
          <w:tcPr>
            <w:tcW w:w="2134" w:type="dxa"/>
          </w:tcPr>
          <w:p w:rsidR="004C6607" w:rsidRPr="004C6607" w:rsidRDefault="004C6607" w:rsidP="004C6607">
            <w:pPr>
              <w:rPr>
                <w:ins w:id="888" w:author="R3-211231" w:date="2021-02-05T14:44:00Z"/>
                <w:rFonts w:eastAsia="宋体"/>
                <w:lang w:eastAsia="zh-CN"/>
              </w:rPr>
            </w:pPr>
            <w:ins w:id="889" w:author="R3-211231" w:date="2021-02-05T14:44:00Z">
              <w:r w:rsidRPr="004C6607">
                <w:rPr>
                  <w:rFonts w:eastAsia="宋体"/>
                  <w:lang w:eastAsia="zh-CN"/>
                </w:rPr>
                <w:t>Same as 6.2.1: Signalled from 5GC/source RAN node</w:t>
              </w:r>
            </w:ins>
          </w:p>
        </w:tc>
        <w:tc>
          <w:tcPr>
            <w:tcW w:w="1328" w:type="dxa"/>
          </w:tcPr>
          <w:p w:rsidR="004C6607" w:rsidRPr="004C6607" w:rsidRDefault="004C6607" w:rsidP="004C6607">
            <w:pPr>
              <w:rPr>
                <w:ins w:id="890" w:author="R3-211231" w:date="2021-02-05T14:44:00Z"/>
                <w:rFonts w:eastAsia="宋体"/>
                <w:lang w:eastAsia="zh-CN"/>
              </w:rPr>
            </w:pPr>
            <w:ins w:id="891" w:author="R3-211231" w:date="2021-02-05T14:44:00Z">
              <w:r w:rsidRPr="004C6607">
                <w:rPr>
                  <w:rFonts w:eastAsia="宋体"/>
                  <w:lang w:eastAsia="zh-CN"/>
                </w:rPr>
                <w:t>Same as 6.2.1: Signalled from 5GC/source RAN node</w:t>
              </w:r>
            </w:ins>
          </w:p>
        </w:tc>
      </w:tr>
      <w:tr w:rsidR="00264FB5" w:rsidRPr="004C6607" w:rsidTr="00C45840">
        <w:trPr>
          <w:trHeight w:val="275"/>
          <w:ins w:id="892" w:author="R3-211231" w:date="2021-02-05T14:44:00Z"/>
        </w:trPr>
        <w:tc>
          <w:tcPr>
            <w:tcW w:w="2005" w:type="dxa"/>
            <w:vMerge/>
            <w:tcBorders>
              <w:tl2br w:val="nil"/>
            </w:tcBorders>
          </w:tcPr>
          <w:p w:rsidR="004C6607" w:rsidRPr="004C6607" w:rsidRDefault="004C6607" w:rsidP="004C6607">
            <w:pPr>
              <w:jc w:val="center"/>
              <w:rPr>
                <w:ins w:id="893" w:author="R3-211231" w:date="2021-02-05T14:44:00Z"/>
                <w:rFonts w:eastAsia="宋体"/>
                <w:b/>
                <w:lang w:eastAsia="zh-CN"/>
              </w:rPr>
            </w:pPr>
          </w:p>
        </w:tc>
        <w:tc>
          <w:tcPr>
            <w:tcW w:w="1510" w:type="dxa"/>
            <w:tcBorders>
              <w:tl2br w:val="nil"/>
            </w:tcBorders>
          </w:tcPr>
          <w:p w:rsidR="004C6607" w:rsidRPr="004C6607" w:rsidRDefault="004C6607" w:rsidP="004C6607">
            <w:pPr>
              <w:rPr>
                <w:ins w:id="894" w:author="R3-211231" w:date="2021-02-05T14:44:00Z"/>
                <w:rFonts w:eastAsia="宋体"/>
                <w:b/>
                <w:lang w:eastAsia="zh-CN"/>
              </w:rPr>
            </w:pPr>
            <w:ins w:id="895" w:author="R3-211231" w:date="2021-02-05T14:44:00Z">
              <w:r w:rsidRPr="004C6607">
                <w:rPr>
                  <w:rFonts w:eastAsia="宋体"/>
                  <w:b/>
                  <w:lang w:eastAsia="zh-CN"/>
                </w:rPr>
                <w:t>Solution without CN involvement</w:t>
              </w:r>
            </w:ins>
          </w:p>
        </w:tc>
        <w:tc>
          <w:tcPr>
            <w:tcW w:w="2462" w:type="dxa"/>
          </w:tcPr>
          <w:p w:rsidR="004C6607" w:rsidRPr="004C6607" w:rsidRDefault="004C6607" w:rsidP="004C6607">
            <w:pPr>
              <w:rPr>
                <w:ins w:id="896" w:author="R3-211231" w:date="2021-02-05T14:44:00Z"/>
                <w:rFonts w:eastAsia="宋体"/>
                <w:lang w:eastAsia="zh-CN"/>
              </w:rPr>
            </w:pPr>
            <w:ins w:id="897" w:author="R3-211231" w:date="2021-02-05T14:44:00Z">
              <w:r w:rsidRPr="004C6607">
                <w:rPr>
                  <w:rFonts w:eastAsia="宋体" w:hint="eastAsia"/>
                  <w:lang w:eastAsia="zh-CN"/>
                </w:rPr>
                <w:t>R</w:t>
              </w:r>
              <w:r w:rsidRPr="004C6607">
                <w:rPr>
                  <w:rFonts w:eastAsia="宋体"/>
                  <w:lang w:eastAsia="zh-CN"/>
                </w:rPr>
                <w:t xml:space="preserve">AN is configured with re-mapping policy from the OAM. </w:t>
              </w:r>
            </w:ins>
          </w:p>
          <w:p w:rsidR="004C6607" w:rsidRPr="004C6607" w:rsidRDefault="004C6607" w:rsidP="004C6607">
            <w:pPr>
              <w:rPr>
                <w:ins w:id="898" w:author="R3-211231" w:date="2021-02-05T14:44:00Z"/>
                <w:rFonts w:eastAsia="宋体"/>
                <w:lang w:eastAsia="zh-CN"/>
              </w:rPr>
            </w:pPr>
            <w:ins w:id="899" w:author="R3-211231" w:date="2021-02-05T14:44:00Z">
              <w:r w:rsidRPr="004C6607">
                <w:rPr>
                  <w:rFonts w:eastAsia="宋体"/>
                  <w:lang w:eastAsia="zh-CN"/>
                </w:rPr>
                <w:t>New functionality to support semi-handover case.</w:t>
              </w:r>
            </w:ins>
          </w:p>
          <w:p w:rsidR="004C6607" w:rsidRPr="004C6607" w:rsidRDefault="004C6607" w:rsidP="004C6607">
            <w:pPr>
              <w:rPr>
                <w:ins w:id="900" w:author="R3-211231" w:date="2021-02-05T14:44:00Z"/>
                <w:rFonts w:eastAsia="宋体"/>
                <w:lang w:eastAsia="zh-CN"/>
              </w:rPr>
            </w:pPr>
            <w:ins w:id="901" w:author="R3-211231" w:date="2021-02-05T14:44:00Z">
              <w:r w:rsidRPr="004C6607">
                <w:rPr>
                  <w:rFonts w:eastAsia="宋体"/>
                  <w:lang w:eastAsia="zh-CN"/>
                </w:rPr>
                <w:t>New behaviour in new gNB (allow usage by non-supported slice).</w:t>
              </w:r>
            </w:ins>
          </w:p>
          <w:p w:rsidR="004C6607" w:rsidRPr="004C6607" w:rsidRDefault="004C6607" w:rsidP="004C6607">
            <w:pPr>
              <w:rPr>
                <w:ins w:id="902" w:author="R3-211231" w:date="2021-02-05T14:44:00Z"/>
                <w:rFonts w:eastAsia="宋体"/>
                <w:lang w:eastAsia="zh-CN"/>
              </w:rPr>
            </w:pPr>
            <w:ins w:id="903" w:author="R3-211231" w:date="2021-02-05T14:44:00Z">
              <w:r w:rsidRPr="004C6607">
                <w:rPr>
                  <w:rFonts w:eastAsia="宋体"/>
                  <w:lang w:eastAsia="zh-CN"/>
                </w:rPr>
                <w:t>Requires Xn support from inside old RA to any node inside new RA (unless continuity is broken later)</w:t>
              </w:r>
            </w:ins>
          </w:p>
          <w:p w:rsidR="004C6607" w:rsidRPr="004C6607" w:rsidRDefault="004C6607" w:rsidP="004C6607">
            <w:pPr>
              <w:rPr>
                <w:ins w:id="904" w:author="R3-211231" w:date="2021-02-05T14:44:00Z"/>
                <w:rFonts w:eastAsia="宋体"/>
                <w:lang w:eastAsia="zh-CN"/>
              </w:rPr>
            </w:pPr>
            <w:ins w:id="905" w:author="R3-211231" w:date="2021-02-05T14:44:00Z">
              <w:r w:rsidRPr="004C6607">
                <w:rPr>
                  <w:rFonts w:eastAsia="宋体"/>
                  <w:lang w:eastAsia="zh-CN"/>
                </w:rPr>
                <w:t xml:space="preserve"> </w:t>
              </w:r>
            </w:ins>
          </w:p>
        </w:tc>
        <w:tc>
          <w:tcPr>
            <w:tcW w:w="2121" w:type="dxa"/>
          </w:tcPr>
          <w:p w:rsidR="004C6607" w:rsidRPr="004C6607" w:rsidRDefault="004C6607" w:rsidP="004C6607">
            <w:pPr>
              <w:rPr>
                <w:ins w:id="906" w:author="R3-211231" w:date="2021-02-05T14:44:00Z"/>
                <w:rFonts w:eastAsia="宋体"/>
                <w:lang w:eastAsia="zh-CN"/>
              </w:rPr>
            </w:pPr>
            <w:ins w:id="907" w:author="R3-211231" w:date="2021-02-05T14:44:00Z">
              <w:r w:rsidRPr="004C6607">
                <w:rPr>
                  <w:rFonts w:eastAsia="宋体"/>
                  <w:lang w:eastAsia="zh-CN"/>
                </w:rPr>
                <w:t xml:space="preserve">New functionality to support the new handover case, where the UE is connected to target but source maintains UE signalling connection with CN. </w:t>
              </w:r>
            </w:ins>
          </w:p>
          <w:p w:rsidR="004C6607" w:rsidRPr="004C6607" w:rsidRDefault="004C6607" w:rsidP="004C6607">
            <w:pPr>
              <w:rPr>
                <w:ins w:id="908" w:author="R3-211231" w:date="2021-02-05T14:44:00Z"/>
                <w:rFonts w:eastAsia="宋体"/>
                <w:lang w:eastAsia="zh-CN"/>
              </w:rPr>
            </w:pPr>
          </w:p>
          <w:p w:rsidR="004C6607" w:rsidRPr="004C6607" w:rsidRDefault="004C6607" w:rsidP="004C6607">
            <w:pPr>
              <w:rPr>
                <w:ins w:id="909" w:author="R3-211231" w:date="2021-02-05T14:44:00Z"/>
                <w:rFonts w:eastAsia="宋体"/>
                <w:lang w:eastAsia="zh-CN"/>
              </w:rPr>
            </w:pPr>
            <w:ins w:id="910" w:author="R3-211231" w:date="2021-02-05T14:44:00Z">
              <w:r w:rsidRPr="004C6607">
                <w:rPr>
                  <w:rFonts w:eastAsia="宋体"/>
                  <w:lang w:eastAsia="zh-CN"/>
                </w:rPr>
                <w:t xml:space="preserve">  </w:t>
              </w:r>
            </w:ins>
          </w:p>
          <w:p w:rsidR="004C6607" w:rsidRPr="004C6607" w:rsidRDefault="004C6607" w:rsidP="004C6607">
            <w:pPr>
              <w:rPr>
                <w:ins w:id="911" w:author="R3-211231" w:date="2021-02-05T14:44:00Z"/>
                <w:rFonts w:eastAsia="宋体"/>
                <w:lang w:eastAsia="zh-CN"/>
              </w:rPr>
            </w:pPr>
          </w:p>
        </w:tc>
        <w:tc>
          <w:tcPr>
            <w:tcW w:w="1845" w:type="dxa"/>
          </w:tcPr>
          <w:p w:rsidR="004C6607" w:rsidRPr="004C6607" w:rsidRDefault="004C6607" w:rsidP="004C6607">
            <w:pPr>
              <w:rPr>
                <w:ins w:id="912" w:author="R3-211231" w:date="2021-02-05T14:44:00Z"/>
                <w:rFonts w:eastAsia="宋体"/>
                <w:lang w:eastAsia="zh-CN"/>
              </w:rPr>
            </w:pPr>
            <w:ins w:id="913" w:author="R3-211231" w:date="2021-02-05T14:44:00Z">
              <w:r w:rsidRPr="004C6607">
                <w:rPr>
                  <w:rFonts w:eastAsia="宋体"/>
                  <w:lang w:eastAsia="zh-CN"/>
                </w:rPr>
                <w:t>OAM configures slice re-mapping policy to the NG-RAN.</w:t>
              </w:r>
            </w:ins>
          </w:p>
          <w:p w:rsidR="004C6607" w:rsidRPr="004C6607" w:rsidRDefault="004C6607" w:rsidP="004C6607">
            <w:pPr>
              <w:rPr>
                <w:ins w:id="914" w:author="R3-211231" w:date="2021-02-05T14:44:00Z"/>
                <w:rFonts w:eastAsia="宋体"/>
                <w:lang w:eastAsia="zh-CN"/>
              </w:rPr>
            </w:pPr>
          </w:p>
          <w:p w:rsidR="004C6607" w:rsidRPr="004C6607" w:rsidRDefault="004C6607" w:rsidP="004C6607">
            <w:pPr>
              <w:rPr>
                <w:ins w:id="915" w:author="R3-211231" w:date="2021-02-05T14:44:00Z"/>
                <w:rFonts w:eastAsia="宋体"/>
                <w:lang w:eastAsia="zh-CN"/>
              </w:rPr>
            </w:pPr>
          </w:p>
        </w:tc>
        <w:tc>
          <w:tcPr>
            <w:tcW w:w="1733" w:type="dxa"/>
          </w:tcPr>
          <w:p w:rsidR="004C6607" w:rsidRPr="004C6607" w:rsidRDefault="004C6607" w:rsidP="004C6607">
            <w:pPr>
              <w:rPr>
                <w:ins w:id="916" w:author="R3-211231" w:date="2021-02-05T14:44:00Z"/>
                <w:rFonts w:eastAsia="宋体"/>
                <w:lang w:eastAsia="zh-CN"/>
              </w:rPr>
            </w:pPr>
            <w:ins w:id="917" w:author="R3-211231" w:date="2021-02-05T14:44:00Z">
              <w:r w:rsidRPr="004C6607">
                <w:rPr>
                  <w:rFonts w:eastAsia="宋体"/>
                  <w:lang w:eastAsia="zh-CN"/>
                </w:rPr>
                <w:t>New functionality to support the new handover case, where the UE is connected to target but source maintains UE signalling connection with CN.</w:t>
              </w:r>
            </w:ins>
          </w:p>
          <w:p w:rsidR="004C6607" w:rsidRPr="004C6607" w:rsidRDefault="004C6607" w:rsidP="004C6607">
            <w:pPr>
              <w:rPr>
                <w:ins w:id="918" w:author="R3-211231" w:date="2021-02-05T14:44:00Z"/>
                <w:rFonts w:eastAsia="宋体"/>
                <w:lang w:eastAsia="zh-CN"/>
              </w:rPr>
            </w:pPr>
            <w:ins w:id="919" w:author="R3-211231" w:date="2021-02-05T14:44:00Z">
              <w:r w:rsidRPr="004C6607">
                <w:rPr>
                  <w:rFonts w:eastAsia="宋体"/>
                  <w:lang w:eastAsia="zh-CN"/>
                </w:rPr>
                <w:t>Pending SA2 decisions.</w:t>
              </w:r>
            </w:ins>
          </w:p>
        </w:tc>
        <w:tc>
          <w:tcPr>
            <w:tcW w:w="2134" w:type="dxa"/>
          </w:tcPr>
          <w:p w:rsidR="004C6607" w:rsidRPr="004C6607" w:rsidRDefault="004C6607" w:rsidP="004C6607">
            <w:pPr>
              <w:rPr>
                <w:ins w:id="920" w:author="R3-211231" w:date="2021-02-05T14:44:00Z"/>
                <w:rFonts w:eastAsia="宋体"/>
                <w:lang w:eastAsia="zh-CN"/>
              </w:rPr>
            </w:pPr>
            <w:ins w:id="921" w:author="R3-211231" w:date="2021-02-05T14:44:00Z">
              <w:r w:rsidRPr="004C6607">
                <w:rPr>
                  <w:rFonts w:eastAsia="宋体"/>
                  <w:lang w:eastAsia="zh-CN"/>
                </w:rPr>
                <w:t xml:space="preserve">Solution at the cost of CN, OAM, RAN and UE impact.  </w:t>
              </w:r>
            </w:ins>
          </w:p>
          <w:p w:rsidR="004C6607" w:rsidRPr="004C6607" w:rsidRDefault="004C6607" w:rsidP="004C6607">
            <w:pPr>
              <w:rPr>
                <w:ins w:id="922" w:author="R3-211231" w:date="2021-02-05T14:44:00Z"/>
                <w:rFonts w:eastAsia="宋体"/>
                <w:lang w:eastAsia="zh-CN"/>
              </w:rPr>
            </w:pPr>
          </w:p>
          <w:p w:rsidR="004C6607" w:rsidRPr="004C6607" w:rsidRDefault="004C6607" w:rsidP="004C6607">
            <w:pPr>
              <w:rPr>
                <w:ins w:id="923" w:author="R3-211231" w:date="2021-02-05T14:44:00Z"/>
                <w:rFonts w:eastAsia="宋体"/>
                <w:lang w:eastAsia="zh-CN"/>
              </w:rPr>
            </w:pPr>
          </w:p>
          <w:p w:rsidR="004C6607" w:rsidRPr="004C6607" w:rsidRDefault="004C6607" w:rsidP="004C6607">
            <w:pPr>
              <w:rPr>
                <w:ins w:id="924" w:author="R3-211231" w:date="2021-02-05T14:44:00Z"/>
                <w:rFonts w:eastAsia="宋体"/>
                <w:lang w:eastAsia="zh-CN"/>
              </w:rPr>
            </w:pPr>
          </w:p>
        </w:tc>
        <w:tc>
          <w:tcPr>
            <w:tcW w:w="1328" w:type="dxa"/>
          </w:tcPr>
          <w:p w:rsidR="004C6607" w:rsidRPr="004C6607" w:rsidRDefault="004C6607" w:rsidP="004C6607">
            <w:pPr>
              <w:rPr>
                <w:ins w:id="925" w:author="R3-211231" w:date="2021-02-05T14:44:00Z"/>
                <w:rFonts w:eastAsia="宋体"/>
                <w:lang w:eastAsia="zh-CN"/>
              </w:rPr>
            </w:pPr>
            <w:ins w:id="926" w:author="R3-211231" w:date="2021-02-05T14:44:00Z">
              <w:r w:rsidRPr="004C6607">
                <w:rPr>
                  <w:rFonts w:eastAsia="宋体"/>
                  <w:lang w:eastAsia="zh-CN"/>
                </w:rPr>
                <w:t>2, 4</w:t>
              </w:r>
            </w:ins>
          </w:p>
          <w:p w:rsidR="004C6607" w:rsidRPr="004C6607" w:rsidRDefault="004C6607" w:rsidP="004C6607">
            <w:pPr>
              <w:rPr>
                <w:ins w:id="927" w:author="R3-211231" w:date="2021-02-05T14:44:00Z"/>
                <w:rFonts w:eastAsia="宋体"/>
                <w:lang w:eastAsia="zh-CN"/>
              </w:rPr>
            </w:pPr>
          </w:p>
        </w:tc>
      </w:tr>
      <w:tr w:rsidR="00264FB5" w:rsidRPr="004C6607" w:rsidTr="00C45840">
        <w:trPr>
          <w:trHeight w:val="275"/>
        </w:trPr>
        <w:tc>
          <w:tcPr>
            <w:tcW w:w="2005" w:type="dxa"/>
            <w:vMerge w:val="restart"/>
            <w:tcBorders>
              <w:tl2br w:val="nil"/>
            </w:tcBorders>
            <w:vAlign w:val="center"/>
          </w:tcPr>
          <w:p w:rsidR="00621A99" w:rsidRPr="004C6607" w:rsidDel="00C45840" w:rsidRDefault="00621A99" w:rsidP="00621A99">
            <w:pPr>
              <w:rPr>
                <w:del w:id="928" w:author="Rapporteur" w:date="2021-02-07T18:00:00Z"/>
                <w:rFonts w:eastAsia="宋体"/>
                <w:b/>
                <w:lang w:eastAsia="zh-CN"/>
              </w:rPr>
            </w:pPr>
            <w:moveFromRangeStart w:id="929" w:author="Rapporteur" w:date="2021-02-07T17:59:00Z" w:name="move63613191"/>
            <w:moveFrom w:id="930" w:author="Rapporteur" w:date="2021-02-07T17:59:00Z">
              <w:r w:rsidRPr="004C6607" w:rsidDel="00C45840">
                <w:rPr>
                  <w:rFonts w:eastAsia="宋体"/>
                  <w:b/>
                  <w:lang w:eastAsia="zh-CN"/>
                </w:rPr>
                <w:t>6.2.3: Configuration based Solution</w:t>
              </w:r>
            </w:moveFrom>
            <w:moveFromRangeEnd w:id="929"/>
            <w:ins w:id="931" w:author="Rapporteur" w:date="2021-02-07T18:00:00Z">
              <w:r>
                <w:rPr>
                  <w:rFonts w:eastAsia="宋体" w:hint="eastAsia"/>
                  <w:b/>
                  <w:lang w:eastAsia="zh-CN"/>
                </w:rPr>
                <w:t>6.2.3: Resource management in NG-RAN node</w:t>
              </w:r>
            </w:ins>
          </w:p>
          <w:p w:rsidR="00621A99" w:rsidRPr="004C6607" w:rsidRDefault="00621A99" w:rsidP="00621A99">
            <w:pPr>
              <w:rPr>
                <w:rFonts w:eastAsia="宋体"/>
                <w:b/>
                <w:lang w:eastAsia="zh-CN"/>
              </w:rPr>
            </w:pPr>
            <w:moveFromRangeStart w:id="932" w:author="Rapporteur" w:date="2021-02-07T17:59:00Z" w:name="move63613185"/>
            <w:moveFrom w:id="933" w:author="Rapporteur" w:date="2021-02-07T17:59:00Z">
              <w:r w:rsidRPr="004C6607" w:rsidDel="00C45840">
                <w:rPr>
                  <w:rFonts w:eastAsia="宋体"/>
                  <w:b/>
                  <w:lang w:eastAsia="zh-CN"/>
                </w:rPr>
                <w:t xml:space="preserve">6.2.5: Slice resource </w:t>
              </w:r>
              <w:r w:rsidRPr="004C6607" w:rsidDel="00C45840">
                <w:rPr>
                  <w:rFonts w:eastAsia="宋体"/>
                  <w:b/>
                  <w:lang w:eastAsia="zh-CN"/>
                </w:rPr>
                <w:lastRenderedPageBreak/>
                <w:t>re-partitioning</w:t>
              </w:r>
            </w:moveFrom>
            <w:moveFromRangeEnd w:id="932"/>
          </w:p>
        </w:tc>
        <w:tc>
          <w:tcPr>
            <w:tcW w:w="1510" w:type="dxa"/>
            <w:tcBorders>
              <w:tl2br w:val="nil"/>
            </w:tcBorders>
          </w:tcPr>
          <w:p w:rsidR="00621A99" w:rsidRPr="004C6607" w:rsidRDefault="00621A99" w:rsidP="00621A99">
            <w:pPr>
              <w:rPr>
                <w:rFonts w:eastAsia="宋体"/>
                <w:b/>
                <w:lang w:eastAsia="zh-CN"/>
              </w:rPr>
            </w:pPr>
            <w:moveToRangeStart w:id="934" w:author="Rapporteur" w:date="2021-02-07T17:59:00Z" w:name="move63613191"/>
            <w:moveTo w:id="935" w:author="Rapporteur" w:date="2021-02-07T17:59:00Z">
              <w:r w:rsidRPr="004C6607">
                <w:rPr>
                  <w:rFonts w:eastAsia="宋体"/>
                  <w:b/>
                  <w:lang w:eastAsia="zh-CN"/>
                </w:rPr>
                <w:lastRenderedPageBreak/>
                <w:t>6.2.3</w:t>
              </w:r>
            </w:moveTo>
            <w:ins w:id="936" w:author="Rapporteur" w:date="2021-02-07T17:59:00Z">
              <w:r>
                <w:rPr>
                  <w:rFonts w:eastAsia="宋体" w:hint="eastAsia"/>
                  <w:b/>
                  <w:lang w:eastAsia="zh-CN"/>
                </w:rPr>
                <w:t>.1</w:t>
              </w:r>
            </w:ins>
            <w:moveTo w:id="937" w:author="Rapporteur" w:date="2021-02-07T17:59:00Z">
              <w:r w:rsidRPr="004C6607">
                <w:rPr>
                  <w:rFonts w:eastAsia="宋体"/>
                  <w:b/>
                  <w:lang w:eastAsia="zh-CN"/>
                </w:rPr>
                <w:t>: Configuration based Solution</w:t>
              </w:r>
            </w:moveTo>
            <w:moveToRangeEnd w:id="934"/>
            <w:ins w:id="938" w:author="Rapporteur" w:date="2021-02-07T17:59:00Z">
              <w:r w:rsidRPr="004C6607" w:rsidDel="00C45840">
                <w:rPr>
                  <w:rFonts w:eastAsia="宋体"/>
                  <w:b/>
                  <w:lang w:eastAsia="zh-CN"/>
                </w:rPr>
                <w:t xml:space="preserve"> </w:t>
              </w:r>
            </w:ins>
            <w:moveFromRangeStart w:id="939" w:author="Rapporteur" w:date="2021-02-07T17:59:00Z" w:name="move63613175"/>
            <w:moveFrom w:id="940" w:author="Rapporteur" w:date="2021-02-07T17:59:00Z">
              <w:r w:rsidRPr="004C6607" w:rsidDel="00C45840">
                <w:rPr>
                  <w:rFonts w:eastAsia="宋体"/>
                  <w:b/>
                  <w:lang w:eastAsia="zh-CN"/>
                </w:rPr>
                <w:t>6.2.6: Multi-carrier radio resource sharing</w:t>
              </w:r>
            </w:moveFrom>
            <w:moveFromRangeEnd w:id="939"/>
          </w:p>
        </w:tc>
        <w:tc>
          <w:tcPr>
            <w:tcW w:w="2462" w:type="dxa"/>
          </w:tcPr>
          <w:p w:rsidR="00621A99" w:rsidRPr="004C6607" w:rsidRDefault="00621A99" w:rsidP="00621A99">
            <w:pPr>
              <w:rPr>
                <w:ins w:id="941" w:author="R3-211231" w:date="2021-02-07T18:06:00Z"/>
                <w:rFonts w:eastAsia="宋体"/>
                <w:lang w:eastAsia="zh-CN"/>
              </w:rPr>
            </w:pPr>
            <w:ins w:id="942" w:author="R3-211231" w:date="2021-02-07T18:06:00Z">
              <w:r w:rsidRPr="004C6607">
                <w:rPr>
                  <w:rFonts w:eastAsia="宋体" w:hint="eastAsia"/>
                  <w:lang w:eastAsia="zh-CN"/>
                </w:rPr>
                <w:t>R</w:t>
              </w:r>
              <w:r w:rsidRPr="004C6607">
                <w:rPr>
                  <w:rFonts w:eastAsia="宋体"/>
                  <w:lang w:eastAsia="zh-CN"/>
                </w:rPr>
                <w:t xml:space="preserve">AN is configured with re-mapping policy from the OAM. </w:t>
              </w:r>
            </w:ins>
          </w:p>
          <w:p w:rsidR="00621A99" w:rsidRPr="004C6607" w:rsidRDefault="00621A99" w:rsidP="00621A99">
            <w:pPr>
              <w:rPr>
                <w:ins w:id="943" w:author="R3-211231" w:date="2021-02-07T18:06:00Z"/>
                <w:rFonts w:eastAsia="宋体"/>
                <w:lang w:eastAsia="zh-CN"/>
              </w:rPr>
            </w:pPr>
            <w:ins w:id="944" w:author="R3-211231" w:date="2021-02-07T18:06:00Z">
              <w:r w:rsidRPr="004C6607">
                <w:rPr>
                  <w:rFonts w:eastAsia="宋体"/>
                  <w:lang w:eastAsia="zh-CN"/>
                </w:rPr>
                <w:t xml:space="preserve">RAN may possibly signal the RAN-internal slice resource change to </w:t>
              </w:r>
              <w:r w:rsidRPr="004C6607">
                <w:rPr>
                  <w:rFonts w:eastAsia="宋体"/>
                  <w:lang w:eastAsia="zh-CN"/>
                </w:rPr>
                <w:lastRenderedPageBreak/>
                <w:t>CN.</w:t>
              </w:r>
            </w:ins>
          </w:p>
          <w:p w:rsidR="00621A99" w:rsidRPr="004C6607" w:rsidRDefault="00621A99" w:rsidP="00621A99">
            <w:pPr>
              <w:rPr>
                <w:ins w:id="945" w:author="R3-211231" w:date="2021-02-07T18:06:00Z"/>
                <w:rFonts w:eastAsia="宋体"/>
                <w:b/>
                <w:lang w:eastAsia="zh-CN"/>
              </w:rPr>
            </w:pPr>
          </w:p>
          <w:p w:rsidR="00621A99" w:rsidRPr="004C6607" w:rsidRDefault="00621A99" w:rsidP="00621A99">
            <w:pPr>
              <w:rPr>
                <w:rFonts w:eastAsia="宋体"/>
                <w:lang w:eastAsia="zh-CN"/>
              </w:rPr>
            </w:pPr>
          </w:p>
        </w:tc>
        <w:tc>
          <w:tcPr>
            <w:tcW w:w="2121" w:type="dxa"/>
          </w:tcPr>
          <w:p w:rsidR="00621A99" w:rsidRPr="004C6607" w:rsidRDefault="00621A99" w:rsidP="00621A99">
            <w:pPr>
              <w:rPr>
                <w:ins w:id="946" w:author="R3-211231" w:date="2021-02-07T18:06:00Z"/>
                <w:rFonts w:eastAsia="宋体"/>
                <w:lang w:eastAsia="zh-CN"/>
              </w:rPr>
            </w:pPr>
            <w:ins w:id="947" w:author="R3-211231" w:date="2021-02-07T18:06:00Z">
              <w:r w:rsidRPr="004C6607">
                <w:rPr>
                  <w:rFonts w:eastAsia="宋体"/>
                  <w:lang w:eastAsia="zh-CN"/>
                </w:rPr>
                <w:lastRenderedPageBreak/>
                <w:t>FFS if the CN needs to be notified in case of any RAN-internal slice resource change e.g., for charging purpose.</w:t>
              </w:r>
            </w:ins>
          </w:p>
          <w:p w:rsidR="00621A99" w:rsidRPr="004C6607" w:rsidRDefault="00621A99" w:rsidP="00621A99">
            <w:pPr>
              <w:rPr>
                <w:ins w:id="948" w:author="R3-211231" w:date="2021-02-07T18:06:00Z"/>
                <w:rFonts w:eastAsia="宋体"/>
                <w:lang w:eastAsia="zh-CN"/>
              </w:rPr>
            </w:pPr>
          </w:p>
          <w:p w:rsidR="00621A99" w:rsidRPr="004C6607" w:rsidRDefault="00621A99" w:rsidP="00621A99">
            <w:pPr>
              <w:rPr>
                <w:rFonts w:eastAsia="宋体"/>
                <w:lang w:eastAsia="zh-CN"/>
              </w:rPr>
            </w:pPr>
          </w:p>
        </w:tc>
        <w:tc>
          <w:tcPr>
            <w:tcW w:w="1845" w:type="dxa"/>
          </w:tcPr>
          <w:p w:rsidR="00621A99" w:rsidRPr="004C6607" w:rsidRDefault="00621A99" w:rsidP="00621A99">
            <w:pPr>
              <w:rPr>
                <w:ins w:id="949" w:author="R3-211231" w:date="2021-02-07T18:06:00Z"/>
                <w:rFonts w:eastAsia="宋体"/>
                <w:lang w:eastAsia="zh-CN"/>
              </w:rPr>
            </w:pPr>
            <w:ins w:id="950" w:author="R3-211231" w:date="2021-02-07T18:06:00Z">
              <w:r w:rsidRPr="004C6607">
                <w:rPr>
                  <w:rFonts w:eastAsia="宋体"/>
                  <w:lang w:eastAsia="zh-CN"/>
                </w:rPr>
                <w:lastRenderedPageBreak/>
                <w:t xml:space="preserve">OAM configures slice resource policy to the NG-RAN. </w:t>
              </w:r>
            </w:ins>
          </w:p>
          <w:p w:rsidR="00621A99" w:rsidRPr="004C6607" w:rsidRDefault="00621A99" w:rsidP="00621A99">
            <w:pPr>
              <w:rPr>
                <w:rFonts w:eastAsia="宋体"/>
                <w:lang w:eastAsia="zh-CN"/>
              </w:rPr>
            </w:pPr>
            <w:ins w:id="951" w:author="R3-211231" w:date="2021-02-07T18:06:00Z">
              <w:r w:rsidRPr="004C6607">
                <w:rPr>
                  <w:rFonts w:eastAsia="宋体"/>
                  <w:lang w:eastAsia="zh-CN"/>
                </w:rPr>
                <w:t>Pending SA5 feedback</w:t>
              </w:r>
            </w:ins>
          </w:p>
        </w:tc>
        <w:tc>
          <w:tcPr>
            <w:tcW w:w="1733" w:type="dxa"/>
          </w:tcPr>
          <w:p w:rsidR="00621A99" w:rsidRPr="004C6607" w:rsidRDefault="00621A99" w:rsidP="00621A99">
            <w:pPr>
              <w:rPr>
                <w:ins w:id="952" w:author="R3-211231" w:date="2021-02-07T18:06:00Z"/>
                <w:rFonts w:eastAsia="宋体"/>
                <w:lang w:eastAsia="zh-CN"/>
              </w:rPr>
            </w:pPr>
            <w:ins w:id="953" w:author="R3-211231" w:date="2021-02-07T18:06:00Z">
              <w:r w:rsidRPr="004C6607">
                <w:rPr>
                  <w:rFonts w:eastAsia="宋体" w:hint="eastAsia"/>
                  <w:lang w:eastAsia="zh-CN"/>
                </w:rPr>
                <w:t>N</w:t>
              </w:r>
              <w:r w:rsidRPr="004C6607">
                <w:rPr>
                  <w:rFonts w:eastAsia="宋体"/>
                  <w:lang w:eastAsia="zh-CN"/>
                </w:rPr>
                <w:t>o impact</w:t>
              </w:r>
            </w:ins>
          </w:p>
          <w:p w:rsidR="00621A99" w:rsidRPr="004C6607" w:rsidRDefault="00621A99" w:rsidP="00621A99">
            <w:pPr>
              <w:rPr>
                <w:rFonts w:eastAsia="宋体"/>
                <w:lang w:eastAsia="zh-CN"/>
              </w:rPr>
            </w:pPr>
          </w:p>
        </w:tc>
        <w:tc>
          <w:tcPr>
            <w:tcW w:w="2134" w:type="dxa"/>
          </w:tcPr>
          <w:p w:rsidR="00621A99" w:rsidRPr="004C6607" w:rsidRDefault="00621A99" w:rsidP="00621A99">
            <w:pPr>
              <w:rPr>
                <w:ins w:id="954" w:author="R3-211231" w:date="2021-02-07T18:06:00Z"/>
                <w:rFonts w:eastAsia="宋体"/>
                <w:lang w:eastAsia="zh-CN"/>
              </w:rPr>
            </w:pPr>
            <w:ins w:id="955" w:author="R3-211231" w:date="2021-02-07T18:06:00Z">
              <w:r w:rsidRPr="004C6607">
                <w:rPr>
                  <w:rFonts w:eastAsia="宋体" w:hint="eastAsia"/>
                  <w:lang w:eastAsia="zh-CN"/>
                </w:rPr>
                <w:t>S</w:t>
              </w:r>
              <w:r w:rsidRPr="004C6607">
                <w:rPr>
                  <w:rFonts w:eastAsia="宋体"/>
                  <w:lang w:eastAsia="zh-CN"/>
                </w:rPr>
                <w:t xml:space="preserve">imple and effective solution at the main cost of the OAM impact. </w:t>
              </w:r>
            </w:ins>
          </w:p>
          <w:p w:rsidR="00621A99" w:rsidRPr="004C6607" w:rsidRDefault="00621A99" w:rsidP="00621A99">
            <w:pPr>
              <w:rPr>
                <w:ins w:id="956" w:author="R3-211231" w:date="2021-02-07T18:06:00Z"/>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ins w:id="957" w:author="R3-211231" w:date="2021-02-07T18:06:00Z"/>
                <w:rFonts w:eastAsia="宋体"/>
                <w:lang w:eastAsia="zh-CN"/>
              </w:rPr>
            </w:pPr>
            <w:ins w:id="958" w:author="R3-211231" w:date="2021-02-07T18:06:00Z">
              <w:r w:rsidRPr="004C6607">
                <w:rPr>
                  <w:rFonts w:eastAsia="宋体"/>
                  <w:lang w:eastAsia="zh-CN"/>
                </w:rPr>
                <w:lastRenderedPageBreak/>
                <w:t>1, 3, 5, 6.</w:t>
              </w:r>
            </w:ins>
          </w:p>
          <w:p w:rsidR="00621A99" w:rsidRPr="004C6607" w:rsidRDefault="00621A99" w:rsidP="00621A99">
            <w:pPr>
              <w:rPr>
                <w:ins w:id="959" w:author="R3-211231" w:date="2021-02-07T18:06:00Z"/>
                <w:rFonts w:eastAsia="宋体"/>
                <w:lang w:eastAsia="zh-CN"/>
              </w:rPr>
            </w:pPr>
          </w:p>
          <w:p w:rsidR="00621A99" w:rsidRPr="004C6607" w:rsidRDefault="00621A99" w:rsidP="00621A99">
            <w:pPr>
              <w:rPr>
                <w:rFonts w:eastAsia="宋体"/>
                <w:lang w:eastAsia="zh-CN"/>
              </w:rPr>
            </w:pPr>
          </w:p>
        </w:tc>
      </w:tr>
      <w:tr w:rsidR="00264FB5" w:rsidRPr="004C6607" w:rsidTr="00C45840">
        <w:trPr>
          <w:trHeight w:val="275"/>
        </w:trPr>
        <w:tc>
          <w:tcPr>
            <w:tcW w:w="2005" w:type="dxa"/>
            <w:vMerge/>
            <w:tcBorders>
              <w:tl2br w:val="nil"/>
            </w:tcBorders>
          </w:tcPr>
          <w:p w:rsidR="00621A99" w:rsidRPr="004C6607" w:rsidRDefault="00621A99" w:rsidP="00621A99">
            <w:pPr>
              <w:rPr>
                <w:rFonts w:eastAsia="宋体"/>
                <w:b/>
                <w:lang w:eastAsia="zh-CN"/>
              </w:rPr>
            </w:pPr>
          </w:p>
        </w:tc>
        <w:tc>
          <w:tcPr>
            <w:tcW w:w="1510" w:type="dxa"/>
            <w:tcBorders>
              <w:tl2br w:val="nil"/>
            </w:tcBorders>
          </w:tcPr>
          <w:p w:rsidR="00621A99" w:rsidRPr="004C6607" w:rsidRDefault="00621A99" w:rsidP="00621A99">
            <w:pPr>
              <w:rPr>
                <w:rFonts w:eastAsia="宋体"/>
                <w:b/>
                <w:lang w:eastAsia="zh-CN"/>
              </w:rPr>
            </w:pPr>
            <w:moveToRangeStart w:id="960" w:author="Rapporteur" w:date="2021-02-07T17:59:00Z" w:name="move63613185"/>
            <w:moveTo w:id="961" w:author="Rapporteur" w:date="2021-02-07T17:59:00Z">
              <w:r w:rsidRPr="004C6607">
                <w:rPr>
                  <w:rFonts w:eastAsia="宋体"/>
                  <w:b/>
                  <w:lang w:eastAsia="zh-CN"/>
                </w:rPr>
                <w:t>6.2.</w:t>
              </w:r>
            </w:moveTo>
            <w:ins w:id="962" w:author="Rapporteur" w:date="2021-02-07T17:59:00Z">
              <w:r>
                <w:rPr>
                  <w:rFonts w:eastAsia="宋体" w:hint="eastAsia"/>
                  <w:b/>
                  <w:lang w:eastAsia="zh-CN"/>
                </w:rPr>
                <w:t>3.2</w:t>
              </w:r>
            </w:ins>
            <w:moveTo w:id="963" w:author="Rapporteur" w:date="2021-02-07T17:59:00Z">
              <w:del w:id="964" w:author="Rapporteur" w:date="2021-02-07T17:59:00Z">
                <w:r w:rsidRPr="004C6607" w:rsidDel="00C45840">
                  <w:rPr>
                    <w:rFonts w:eastAsia="宋体"/>
                    <w:b/>
                    <w:lang w:eastAsia="zh-CN"/>
                  </w:rPr>
                  <w:delText>5</w:delText>
                </w:r>
              </w:del>
              <w:r w:rsidRPr="004C6607">
                <w:rPr>
                  <w:rFonts w:eastAsia="宋体"/>
                  <w:b/>
                  <w:lang w:eastAsia="zh-CN"/>
                </w:rPr>
                <w:t>: Slice resource re-partitioning</w:t>
              </w:r>
            </w:moveTo>
            <w:moveToRangeEnd w:id="960"/>
          </w:p>
        </w:tc>
        <w:tc>
          <w:tcPr>
            <w:tcW w:w="2462" w:type="dxa"/>
          </w:tcPr>
          <w:p w:rsidR="00621A99" w:rsidRPr="004C6607" w:rsidRDefault="00621A99" w:rsidP="00621A99">
            <w:pPr>
              <w:rPr>
                <w:ins w:id="965" w:author="R3-211231" w:date="2021-02-07T18:06:00Z"/>
                <w:rFonts w:eastAsia="宋体"/>
                <w:lang w:eastAsia="zh-CN"/>
              </w:rPr>
            </w:pPr>
            <w:ins w:id="966" w:author="R3-211231" w:date="2021-02-07T18:06:00Z">
              <w:r w:rsidRPr="004C6607">
                <w:rPr>
                  <w:rFonts w:eastAsia="宋体" w:hint="eastAsia"/>
                  <w:lang w:eastAsia="zh-CN"/>
                </w:rPr>
                <w:t>R</w:t>
              </w:r>
              <w:r w:rsidRPr="004C6607">
                <w:rPr>
                  <w:rFonts w:eastAsia="宋体"/>
                  <w:lang w:eastAsia="zh-CN"/>
                </w:rPr>
                <w:t xml:space="preserve">AN is configured with re-mapping policy from the OAM. </w:t>
              </w:r>
            </w:ins>
          </w:p>
          <w:p w:rsidR="00621A99" w:rsidRPr="004C6607" w:rsidRDefault="00621A99" w:rsidP="00621A99">
            <w:pPr>
              <w:rPr>
                <w:ins w:id="967" w:author="R3-211231" w:date="2021-02-07T18:06:00Z"/>
                <w:rFonts w:eastAsia="宋体"/>
                <w:lang w:eastAsia="zh-CN"/>
              </w:rPr>
            </w:pPr>
          </w:p>
          <w:p w:rsidR="00621A99" w:rsidRPr="004C6607" w:rsidRDefault="00621A99" w:rsidP="00621A99">
            <w:pPr>
              <w:rPr>
                <w:ins w:id="968" w:author="R3-211231" w:date="2021-02-07T18:06:00Z"/>
                <w:rFonts w:eastAsia="宋体"/>
                <w:lang w:eastAsia="zh-CN"/>
              </w:rPr>
            </w:pPr>
            <w:ins w:id="969" w:author="R3-211231" w:date="2021-02-07T18:06:00Z">
              <w:r w:rsidRPr="004C6607">
                <w:rPr>
                  <w:rFonts w:eastAsia="宋体"/>
                  <w:lang w:eastAsia="zh-CN"/>
                </w:rPr>
                <w:t>RAN may possibly signal the RAN-internal slice resource change to CN</w:t>
              </w:r>
            </w:ins>
          </w:p>
          <w:p w:rsidR="00621A99" w:rsidRPr="004C6607" w:rsidRDefault="00621A99" w:rsidP="00621A99">
            <w:pPr>
              <w:rPr>
                <w:ins w:id="970" w:author="R3-211231" w:date="2021-02-07T18:06:00Z"/>
                <w:rFonts w:eastAsia="宋体"/>
                <w:lang w:eastAsia="zh-CN"/>
              </w:rPr>
            </w:pPr>
          </w:p>
          <w:p w:rsidR="00621A99" w:rsidRPr="004C6607" w:rsidRDefault="00621A99" w:rsidP="00621A99">
            <w:pPr>
              <w:rPr>
                <w:ins w:id="971" w:author="R3-211231" w:date="2021-02-07T18:06:00Z"/>
                <w:rFonts w:eastAsia="宋体"/>
                <w:lang w:eastAsia="zh-CN"/>
              </w:rPr>
            </w:pPr>
          </w:p>
          <w:p w:rsidR="00621A99" w:rsidRPr="004C6607" w:rsidRDefault="00621A99" w:rsidP="00621A99">
            <w:pPr>
              <w:rPr>
                <w:rFonts w:eastAsia="宋体"/>
                <w:lang w:eastAsia="zh-CN"/>
              </w:rPr>
            </w:pPr>
          </w:p>
        </w:tc>
        <w:tc>
          <w:tcPr>
            <w:tcW w:w="2121" w:type="dxa"/>
          </w:tcPr>
          <w:p w:rsidR="00621A99" w:rsidRPr="004C6607" w:rsidRDefault="00621A99" w:rsidP="00621A99">
            <w:pPr>
              <w:rPr>
                <w:ins w:id="972" w:author="R3-211231" w:date="2021-02-07T18:06:00Z"/>
                <w:rFonts w:eastAsia="宋体"/>
                <w:lang w:eastAsia="zh-CN"/>
              </w:rPr>
            </w:pPr>
            <w:ins w:id="973" w:author="R3-211231" w:date="2021-02-07T18:06:00Z">
              <w:r w:rsidRPr="004C6607">
                <w:rPr>
                  <w:rFonts w:eastAsia="宋体"/>
                  <w:lang w:eastAsia="zh-CN"/>
                </w:rPr>
                <w:t xml:space="preserve">FFS if the CN needs to be notified in case of any RAN-internal slice resource change e.g., for charging purpose. </w:t>
              </w:r>
            </w:ins>
          </w:p>
          <w:p w:rsidR="00621A99" w:rsidRPr="004C6607" w:rsidRDefault="00621A99" w:rsidP="00621A99">
            <w:pPr>
              <w:rPr>
                <w:ins w:id="974" w:author="R3-211231" w:date="2021-02-07T18:06:00Z"/>
                <w:rFonts w:eastAsia="宋体"/>
                <w:lang w:eastAsia="zh-CN"/>
              </w:rPr>
            </w:pPr>
          </w:p>
          <w:p w:rsidR="00621A99" w:rsidRPr="004C6607" w:rsidRDefault="00621A99" w:rsidP="00621A99">
            <w:pPr>
              <w:rPr>
                <w:ins w:id="975" w:author="R3-211231" w:date="2021-02-07T18:06:00Z"/>
                <w:rFonts w:eastAsia="宋体"/>
                <w:lang w:eastAsia="zh-CN"/>
              </w:rPr>
            </w:pPr>
          </w:p>
          <w:p w:rsidR="00621A99" w:rsidRPr="004C6607" w:rsidRDefault="00621A99" w:rsidP="00621A99">
            <w:pPr>
              <w:rPr>
                <w:rFonts w:eastAsia="宋体"/>
                <w:lang w:eastAsia="zh-CN"/>
              </w:rPr>
            </w:pPr>
          </w:p>
        </w:tc>
        <w:tc>
          <w:tcPr>
            <w:tcW w:w="1845" w:type="dxa"/>
          </w:tcPr>
          <w:p w:rsidR="00621A99" w:rsidRPr="004C6607" w:rsidRDefault="00621A99" w:rsidP="00621A99">
            <w:pPr>
              <w:rPr>
                <w:ins w:id="976" w:author="R3-211231" w:date="2021-02-07T18:06:00Z"/>
                <w:rFonts w:eastAsia="宋体"/>
                <w:lang w:eastAsia="zh-CN"/>
              </w:rPr>
            </w:pPr>
            <w:ins w:id="977" w:author="R3-211231" w:date="2021-02-07T18:06:00Z">
              <w:r w:rsidRPr="004C6607">
                <w:rPr>
                  <w:rFonts w:eastAsia="宋体"/>
                  <w:lang w:eastAsia="zh-CN"/>
                </w:rPr>
                <w:t xml:space="preserve">OAM configures slice resource re-mapping policy to the NG-RAN. </w:t>
              </w:r>
            </w:ins>
          </w:p>
          <w:p w:rsidR="00621A99" w:rsidRPr="004C6607" w:rsidRDefault="00621A99" w:rsidP="00621A99">
            <w:pPr>
              <w:rPr>
                <w:rFonts w:eastAsia="宋体"/>
                <w:lang w:eastAsia="zh-CN"/>
              </w:rPr>
            </w:pPr>
            <w:ins w:id="978" w:author="R3-211231" w:date="2021-02-07T18:06:00Z">
              <w:r w:rsidRPr="004C6607">
                <w:rPr>
                  <w:rFonts w:eastAsia="宋体"/>
                  <w:lang w:eastAsia="zh-CN"/>
                </w:rPr>
                <w:t>Pending SA5 feedback</w:t>
              </w:r>
            </w:ins>
          </w:p>
        </w:tc>
        <w:tc>
          <w:tcPr>
            <w:tcW w:w="1733" w:type="dxa"/>
          </w:tcPr>
          <w:p w:rsidR="00621A99" w:rsidRPr="004C6607" w:rsidRDefault="00621A99" w:rsidP="00621A99">
            <w:pPr>
              <w:rPr>
                <w:rFonts w:eastAsia="宋体"/>
                <w:lang w:eastAsia="zh-CN"/>
              </w:rPr>
            </w:pPr>
            <w:ins w:id="979" w:author="R3-211231" w:date="2021-02-07T18:06:00Z">
              <w:r w:rsidRPr="004C6607">
                <w:rPr>
                  <w:rFonts w:eastAsia="宋体" w:hint="eastAsia"/>
                  <w:lang w:eastAsia="zh-CN"/>
                </w:rPr>
                <w:t>N</w:t>
              </w:r>
              <w:r w:rsidRPr="004C6607">
                <w:rPr>
                  <w:rFonts w:eastAsia="宋体"/>
                  <w:lang w:eastAsia="zh-CN"/>
                </w:rPr>
                <w:t>o impact</w:t>
              </w:r>
            </w:ins>
          </w:p>
        </w:tc>
        <w:tc>
          <w:tcPr>
            <w:tcW w:w="2134" w:type="dxa"/>
          </w:tcPr>
          <w:p w:rsidR="00621A99" w:rsidRPr="004C6607" w:rsidRDefault="00621A99" w:rsidP="00621A99">
            <w:pPr>
              <w:rPr>
                <w:ins w:id="980" w:author="R3-211231" w:date="2021-02-07T18:06:00Z"/>
                <w:rFonts w:eastAsia="宋体"/>
                <w:lang w:eastAsia="zh-CN"/>
              </w:rPr>
            </w:pPr>
            <w:ins w:id="981" w:author="R3-211231" w:date="2021-02-07T18:06:00Z">
              <w:r w:rsidRPr="004C6607">
                <w:rPr>
                  <w:rFonts w:eastAsia="宋体" w:hint="eastAsia"/>
                  <w:lang w:eastAsia="zh-CN"/>
                </w:rPr>
                <w:t>S</w:t>
              </w:r>
              <w:r w:rsidRPr="004C6607">
                <w:rPr>
                  <w:rFonts w:eastAsia="宋体"/>
                  <w:lang w:eastAsia="zh-CN"/>
                </w:rPr>
                <w:t>imple and effective solution at the main cost of the OAM impact</w:t>
              </w:r>
            </w:ins>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ins w:id="982" w:author="R3-211231" w:date="2021-02-07T18:06:00Z">
              <w:r w:rsidRPr="004C6607">
                <w:rPr>
                  <w:rFonts w:eastAsia="宋体" w:hint="eastAsia"/>
                  <w:lang w:eastAsia="zh-CN"/>
                </w:rPr>
                <w:t>1</w:t>
              </w:r>
              <w:r w:rsidRPr="004C6607">
                <w:rPr>
                  <w:rFonts w:eastAsia="宋体"/>
                  <w:lang w:eastAsia="zh-CN"/>
                </w:rPr>
                <w:t>, 3, 5, 6</w:t>
              </w:r>
            </w:ins>
          </w:p>
        </w:tc>
      </w:tr>
      <w:tr w:rsidR="00264FB5" w:rsidRPr="004C6607" w:rsidTr="00C45840">
        <w:trPr>
          <w:trHeight w:val="275"/>
        </w:trPr>
        <w:tc>
          <w:tcPr>
            <w:tcW w:w="2005" w:type="dxa"/>
            <w:vMerge/>
            <w:tcBorders>
              <w:tl2br w:val="nil"/>
            </w:tcBorders>
          </w:tcPr>
          <w:p w:rsidR="00621A99" w:rsidRPr="004C6607" w:rsidRDefault="00621A99" w:rsidP="00621A99">
            <w:pPr>
              <w:rPr>
                <w:rFonts w:eastAsia="宋体"/>
                <w:b/>
                <w:lang w:eastAsia="zh-CN"/>
              </w:rPr>
            </w:pPr>
          </w:p>
        </w:tc>
        <w:tc>
          <w:tcPr>
            <w:tcW w:w="1510" w:type="dxa"/>
            <w:tcBorders>
              <w:tl2br w:val="nil"/>
            </w:tcBorders>
          </w:tcPr>
          <w:p w:rsidR="00621A99" w:rsidRPr="004C6607" w:rsidRDefault="00621A99" w:rsidP="00621A99">
            <w:pPr>
              <w:rPr>
                <w:rFonts w:eastAsia="宋体"/>
                <w:b/>
                <w:lang w:eastAsia="zh-CN"/>
              </w:rPr>
            </w:pPr>
            <w:moveToRangeStart w:id="983" w:author="Rapporteur" w:date="2021-02-07T17:59:00Z" w:name="move63613175"/>
            <w:moveTo w:id="984" w:author="Rapporteur" w:date="2021-02-07T17:59:00Z">
              <w:r w:rsidRPr="004C6607">
                <w:rPr>
                  <w:rFonts w:eastAsia="宋体"/>
                  <w:b/>
                  <w:lang w:eastAsia="zh-CN"/>
                </w:rPr>
                <w:t>6.2.</w:t>
              </w:r>
            </w:moveTo>
            <w:ins w:id="985" w:author="Rapporteur" w:date="2021-02-07T17:59:00Z">
              <w:r>
                <w:rPr>
                  <w:rFonts w:eastAsia="宋体" w:hint="eastAsia"/>
                  <w:b/>
                  <w:lang w:eastAsia="zh-CN"/>
                </w:rPr>
                <w:t>3.3</w:t>
              </w:r>
            </w:ins>
            <w:moveTo w:id="986" w:author="Rapporteur" w:date="2021-02-07T17:59:00Z">
              <w:del w:id="987" w:author="Rapporteur" w:date="2021-02-07T17:59:00Z">
                <w:r w:rsidRPr="004C6607" w:rsidDel="00C45840">
                  <w:rPr>
                    <w:rFonts w:eastAsia="宋体"/>
                    <w:b/>
                    <w:lang w:eastAsia="zh-CN"/>
                  </w:rPr>
                  <w:delText>6</w:delText>
                </w:r>
              </w:del>
              <w:r w:rsidRPr="004C6607">
                <w:rPr>
                  <w:rFonts w:eastAsia="宋体"/>
                  <w:b/>
                  <w:lang w:eastAsia="zh-CN"/>
                </w:rPr>
                <w:t>: Multi-carrier radio resource sharing</w:t>
              </w:r>
            </w:moveTo>
            <w:moveToRangeEnd w:id="983"/>
          </w:p>
        </w:tc>
        <w:tc>
          <w:tcPr>
            <w:tcW w:w="2462" w:type="dxa"/>
          </w:tcPr>
          <w:p w:rsidR="00621A99" w:rsidRPr="004C6607" w:rsidRDefault="00621A99" w:rsidP="00621A99">
            <w:pPr>
              <w:rPr>
                <w:ins w:id="988" w:author="R3-211231" w:date="2021-02-07T18:06:00Z"/>
                <w:rFonts w:eastAsia="宋体"/>
                <w:lang w:eastAsia="zh-CN"/>
              </w:rPr>
            </w:pPr>
            <w:ins w:id="989" w:author="R3-211231" w:date="2021-02-07T18:06:00Z">
              <w:r w:rsidRPr="004C6607">
                <w:rPr>
                  <w:rFonts w:eastAsia="宋体"/>
                  <w:lang w:eastAsia="zh-CN"/>
                </w:rPr>
                <w:t xml:space="preserve">No impact. </w:t>
              </w:r>
            </w:ins>
          </w:p>
          <w:p w:rsidR="00621A99" w:rsidRPr="004C6607" w:rsidRDefault="00621A99" w:rsidP="00621A99">
            <w:pPr>
              <w:rPr>
                <w:rFonts w:eastAsia="宋体"/>
                <w:lang w:eastAsia="zh-CN"/>
              </w:rPr>
            </w:pPr>
          </w:p>
        </w:tc>
        <w:tc>
          <w:tcPr>
            <w:tcW w:w="2121" w:type="dxa"/>
          </w:tcPr>
          <w:p w:rsidR="00621A99" w:rsidRPr="004C6607" w:rsidRDefault="00621A99" w:rsidP="00621A99">
            <w:pPr>
              <w:rPr>
                <w:rFonts w:eastAsia="宋体"/>
                <w:lang w:eastAsia="zh-CN"/>
              </w:rPr>
            </w:pPr>
            <w:ins w:id="990" w:author="R3-211231" w:date="2021-02-07T18:06:00Z">
              <w:r w:rsidRPr="004C6607">
                <w:rPr>
                  <w:rFonts w:eastAsia="宋体" w:hint="eastAsia"/>
                  <w:lang w:eastAsia="zh-CN"/>
                </w:rPr>
                <w:t>N</w:t>
              </w:r>
              <w:r w:rsidRPr="004C6607">
                <w:rPr>
                  <w:rFonts w:eastAsia="宋体"/>
                  <w:lang w:eastAsia="zh-CN"/>
                </w:rPr>
                <w:t>o impact</w:t>
              </w:r>
            </w:ins>
          </w:p>
        </w:tc>
        <w:tc>
          <w:tcPr>
            <w:tcW w:w="1845" w:type="dxa"/>
          </w:tcPr>
          <w:p w:rsidR="00621A99" w:rsidRPr="004C6607" w:rsidRDefault="00621A99" w:rsidP="00621A99">
            <w:pPr>
              <w:rPr>
                <w:rFonts w:eastAsia="宋体"/>
                <w:lang w:eastAsia="zh-CN"/>
              </w:rPr>
            </w:pPr>
            <w:ins w:id="991" w:author="R3-211231" w:date="2021-02-07T18:06:00Z">
              <w:r w:rsidRPr="004C6607">
                <w:rPr>
                  <w:rFonts w:eastAsia="宋体"/>
                  <w:lang w:eastAsia="zh-CN"/>
                </w:rPr>
                <w:t>No impact</w:t>
              </w:r>
            </w:ins>
          </w:p>
        </w:tc>
        <w:tc>
          <w:tcPr>
            <w:tcW w:w="1733" w:type="dxa"/>
          </w:tcPr>
          <w:p w:rsidR="00621A99" w:rsidRPr="004C6607" w:rsidRDefault="00621A99" w:rsidP="00621A99">
            <w:pPr>
              <w:rPr>
                <w:rFonts w:eastAsia="宋体"/>
                <w:lang w:eastAsia="zh-CN"/>
              </w:rPr>
            </w:pPr>
            <w:ins w:id="992" w:author="R3-211231" w:date="2021-02-07T18:06:00Z">
              <w:r w:rsidRPr="004C6607">
                <w:rPr>
                  <w:rFonts w:eastAsia="宋体" w:hint="eastAsia"/>
                  <w:lang w:eastAsia="zh-CN"/>
                </w:rPr>
                <w:t>N</w:t>
              </w:r>
              <w:r w:rsidRPr="004C6607">
                <w:rPr>
                  <w:rFonts w:eastAsia="宋体"/>
                  <w:lang w:eastAsia="zh-CN"/>
                </w:rPr>
                <w:t>o impact</w:t>
              </w:r>
            </w:ins>
          </w:p>
        </w:tc>
        <w:tc>
          <w:tcPr>
            <w:tcW w:w="2134" w:type="dxa"/>
          </w:tcPr>
          <w:p w:rsidR="00621A99" w:rsidRPr="004C6607" w:rsidRDefault="00621A99" w:rsidP="00621A99">
            <w:pPr>
              <w:rPr>
                <w:ins w:id="993" w:author="R3-211231" w:date="2021-02-07T18:06:00Z"/>
                <w:rFonts w:eastAsia="宋体"/>
                <w:lang w:eastAsia="zh-CN"/>
              </w:rPr>
            </w:pPr>
            <w:ins w:id="994" w:author="R3-211231" w:date="2021-02-07T18:06:00Z">
              <w:r w:rsidRPr="004C6607">
                <w:rPr>
                  <w:rFonts w:eastAsia="宋体" w:hint="eastAsia"/>
                  <w:lang w:eastAsia="zh-CN"/>
                </w:rPr>
                <w:t>S</w:t>
              </w:r>
              <w:r w:rsidRPr="004C6607">
                <w:rPr>
                  <w:rFonts w:eastAsia="宋体"/>
                  <w:lang w:eastAsia="zh-CN"/>
                </w:rPr>
                <w:t xml:space="preserve">imple and effective solution. </w:t>
              </w:r>
            </w:ins>
          </w:p>
          <w:p w:rsidR="00621A99" w:rsidRPr="004C6607" w:rsidRDefault="00621A99" w:rsidP="00621A99">
            <w:pPr>
              <w:rPr>
                <w:ins w:id="995" w:author="R3-211231" w:date="2021-02-07T18:06:00Z"/>
                <w:rFonts w:eastAsia="宋体"/>
                <w:lang w:eastAsia="zh-CN"/>
              </w:rPr>
            </w:pPr>
            <w:ins w:id="996" w:author="R3-211231" w:date="2021-02-07T18:06:00Z">
              <w:r w:rsidRPr="004C6607">
                <w:rPr>
                  <w:rFonts w:eastAsia="宋体"/>
                  <w:lang w:eastAsia="zh-CN"/>
                </w:rPr>
                <w:t xml:space="preserve">It requires the same slice coverage across different frequencies. </w:t>
              </w:r>
            </w:ins>
          </w:p>
          <w:p w:rsidR="00621A99" w:rsidRPr="004C6607" w:rsidRDefault="00621A99" w:rsidP="00621A99">
            <w:pPr>
              <w:rPr>
                <w:ins w:id="997" w:author="R3-211231" w:date="2021-02-07T18:06:00Z"/>
                <w:rFonts w:eastAsia="宋体"/>
                <w:lang w:eastAsia="zh-CN"/>
              </w:rPr>
            </w:pPr>
          </w:p>
          <w:p w:rsidR="00621A99" w:rsidRPr="004C6607" w:rsidRDefault="00621A99" w:rsidP="00621A99">
            <w:pPr>
              <w:rPr>
                <w:rFonts w:eastAsia="宋体"/>
                <w:lang w:eastAsia="zh-CN"/>
              </w:rPr>
            </w:pPr>
          </w:p>
        </w:tc>
        <w:tc>
          <w:tcPr>
            <w:tcW w:w="1328" w:type="dxa"/>
          </w:tcPr>
          <w:p w:rsidR="00621A99" w:rsidRPr="004C6607" w:rsidRDefault="00621A99" w:rsidP="00621A99">
            <w:pPr>
              <w:rPr>
                <w:rFonts w:eastAsia="宋体"/>
                <w:lang w:eastAsia="zh-CN"/>
              </w:rPr>
            </w:pPr>
            <w:ins w:id="998" w:author="R3-211231" w:date="2021-02-07T18:06:00Z">
              <w:r w:rsidRPr="004C6607">
                <w:rPr>
                  <w:rFonts w:eastAsia="宋体" w:hint="eastAsia"/>
                  <w:lang w:eastAsia="zh-CN"/>
                </w:rPr>
                <w:t>1</w:t>
              </w:r>
              <w:r w:rsidRPr="004C6607">
                <w:rPr>
                  <w:rFonts w:eastAsia="宋体"/>
                  <w:lang w:eastAsia="zh-CN"/>
                </w:rPr>
                <w:t>, 3, 5, 6</w:t>
              </w:r>
            </w:ins>
          </w:p>
        </w:tc>
      </w:tr>
      <w:tr w:rsidR="00264FB5" w:rsidRPr="004C6607" w:rsidDel="00617D48" w:rsidTr="00C45840">
        <w:trPr>
          <w:trHeight w:val="275"/>
          <w:ins w:id="999" w:author="R3-211231" w:date="2021-02-05T14:44:00Z"/>
          <w:del w:id="1000" w:author="Rapporteur" w:date="2021-02-07T18:01:00Z"/>
        </w:trPr>
        <w:tc>
          <w:tcPr>
            <w:tcW w:w="3515" w:type="dxa"/>
            <w:gridSpan w:val="2"/>
            <w:tcBorders>
              <w:tl2br w:val="nil"/>
            </w:tcBorders>
          </w:tcPr>
          <w:p w:rsidR="004C6607" w:rsidRPr="004C6607" w:rsidDel="00617D48" w:rsidRDefault="004C6607" w:rsidP="004C6607">
            <w:pPr>
              <w:rPr>
                <w:ins w:id="1001" w:author="R3-211231" w:date="2021-02-05T14:44:00Z"/>
                <w:del w:id="1002" w:author="Rapporteur" w:date="2021-02-07T18:01:00Z"/>
                <w:rFonts w:eastAsia="宋体"/>
                <w:b/>
                <w:lang w:eastAsia="zh-CN"/>
              </w:rPr>
            </w:pPr>
            <w:ins w:id="1003" w:author="R3-211231" w:date="2021-02-05T14:44:00Z">
              <w:del w:id="1004" w:author="Rapporteur" w:date="2021-02-07T17:56:00Z">
                <w:r w:rsidRPr="004C6607" w:rsidDel="00C45840">
                  <w:rPr>
                    <w:rFonts w:eastAsia="宋体"/>
                    <w:b/>
                    <w:lang w:eastAsia="zh-CN"/>
                  </w:rPr>
                  <w:delText>6.2.7: 5GC Solution based on SSC-mode 3</w:delText>
                </w:r>
              </w:del>
            </w:ins>
          </w:p>
        </w:tc>
        <w:tc>
          <w:tcPr>
            <w:tcW w:w="2462" w:type="dxa"/>
          </w:tcPr>
          <w:p w:rsidR="004C6607" w:rsidRPr="004C6607" w:rsidDel="00C45840" w:rsidRDefault="004C6607" w:rsidP="004C6607">
            <w:pPr>
              <w:rPr>
                <w:ins w:id="1005" w:author="R3-211231" w:date="2021-02-05T14:44:00Z"/>
                <w:del w:id="1006" w:author="Rapporteur" w:date="2021-02-07T17:56:00Z"/>
                <w:rFonts w:eastAsia="宋体"/>
                <w:lang w:eastAsia="zh-CN"/>
              </w:rPr>
            </w:pPr>
            <w:ins w:id="1007" w:author="R3-211231" w:date="2021-02-05T14:44:00Z">
              <w:del w:id="1008" w:author="Rapporteur" w:date="2021-02-07T17:56:00Z">
                <w:r w:rsidRPr="004C6607" w:rsidDel="00C45840">
                  <w:rPr>
                    <w:rFonts w:eastAsia="宋体" w:hint="eastAsia"/>
                    <w:lang w:eastAsia="zh-CN"/>
                  </w:rPr>
                  <w:delText>R</w:delText>
                </w:r>
                <w:r w:rsidRPr="004C6607" w:rsidDel="00C45840">
                  <w:rPr>
                    <w:rFonts w:eastAsia="宋体"/>
                    <w:lang w:eastAsia="zh-CN"/>
                  </w:rPr>
                  <w:delText>AN is signalled with the remapping policy from CN/the source RAN node if this option is used.</w:delText>
                </w:r>
              </w:del>
            </w:ins>
          </w:p>
          <w:p w:rsidR="004C6607" w:rsidRPr="004C6607" w:rsidDel="00C45840" w:rsidRDefault="004C6607" w:rsidP="004C6607">
            <w:pPr>
              <w:rPr>
                <w:ins w:id="1009" w:author="R3-211231" w:date="2021-02-05T14:44:00Z"/>
                <w:del w:id="1010" w:author="Rapporteur" w:date="2021-02-07T17:56:00Z"/>
                <w:rFonts w:eastAsia="宋体"/>
                <w:lang w:eastAsia="zh-CN"/>
              </w:rPr>
            </w:pPr>
            <w:ins w:id="1011" w:author="R3-211231" w:date="2021-02-05T14:44:00Z">
              <w:del w:id="1012" w:author="Rapporteur" w:date="2021-02-07T17:56:00Z">
                <w:r w:rsidRPr="004C6607" w:rsidDel="00C45840">
                  <w:rPr>
                    <w:rFonts w:eastAsia="宋体"/>
                    <w:lang w:eastAsia="zh-CN"/>
                  </w:rPr>
                  <w:delText>It requires support of updated “SSC-mode 3”, e.g.,</w:delText>
                </w:r>
                <w:r w:rsidRPr="004C6607" w:rsidDel="00C45840">
                  <w:rPr>
                    <w:lang w:val="en-US"/>
                  </w:rPr>
                  <w:delText xml:space="preserve"> the target node needs to temporarily </w:delText>
                </w:r>
                <w:r w:rsidRPr="004C6607" w:rsidDel="00C45840">
                  <w:rPr>
                    <w:lang w:val="en-US"/>
                  </w:rPr>
                  <w:lastRenderedPageBreak/>
                  <w:delText>accept the PDU session even if slice is not supported in the cell.</w:delText>
                </w:r>
                <w:r w:rsidRPr="004C6607" w:rsidDel="00C45840">
                  <w:rPr>
                    <w:rFonts w:eastAsia="宋体"/>
                    <w:lang w:eastAsia="zh-CN"/>
                  </w:rPr>
                  <w:delText xml:space="preserve"> </w:delText>
                </w:r>
              </w:del>
            </w:ins>
          </w:p>
          <w:p w:rsidR="004C6607" w:rsidRPr="004C6607" w:rsidDel="00C45840" w:rsidRDefault="004C6607" w:rsidP="004C6607">
            <w:pPr>
              <w:rPr>
                <w:ins w:id="1013" w:author="R3-211231" w:date="2021-02-05T14:44:00Z"/>
                <w:del w:id="1014" w:author="Rapporteur" w:date="2021-02-07T17:56:00Z"/>
                <w:rFonts w:eastAsia="宋体"/>
                <w:lang w:eastAsia="zh-CN"/>
              </w:rPr>
            </w:pPr>
          </w:p>
          <w:p w:rsidR="004C6607" w:rsidRPr="004C6607" w:rsidDel="00617D48" w:rsidRDefault="004C6607" w:rsidP="004C6607">
            <w:pPr>
              <w:rPr>
                <w:ins w:id="1015" w:author="R3-211231" w:date="2021-02-05T14:44:00Z"/>
                <w:del w:id="1016" w:author="Rapporteur" w:date="2021-02-07T18:01:00Z"/>
                <w:rFonts w:eastAsia="宋体"/>
                <w:lang w:eastAsia="zh-CN"/>
              </w:rPr>
            </w:pPr>
          </w:p>
        </w:tc>
        <w:tc>
          <w:tcPr>
            <w:tcW w:w="2121" w:type="dxa"/>
          </w:tcPr>
          <w:p w:rsidR="004C6607" w:rsidRPr="004C6607" w:rsidDel="00C45840" w:rsidRDefault="004C6607" w:rsidP="004C6607">
            <w:pPr>
              <w:rPr>
                <w:ins w:id="1017" w:author="R3-211231" w:date="2021-02-05T14:44:00Z"/>
                <w:del w:id="1018" w:author="Rapporteur" w:date="2021-02-07T17:56:00Z"/>
                <w:rFonts w:eastAsia="宋体"/>
                <w:lang w:eastAsia="zh-CN"/>
              </w:rPr>
            </w:pPr>
            <w:ins w:id="1019" w:author="R3-211231" w:date="2021-02-05T14:44:00Z">
              <w:del w:id="1020" w:author="Rapporteur" w:date="2021-02-07T17:56:00Z">
                <w:r w:rsidRPr="004C6607" w:rsidDel="00C45840">
                  <w:rPr>
                    <w:rFonts w:eastAsia="宋体"/>
                    <w:lang w:eastAsia="zh-CN"/>
                  </w:rPr>
                  <w:lastRenderedPageBreak/>
                  <w:delText xml:space="preserve">CN is configured with remapping policy from the OAM, and signals the re-mapping policy to the NG-RAN if this option is used. It requires modification of the “SSC mode 3” </w:delText>
                </w:r>
                <w:r w:rsidRPr="004C6607" w:rsidDel="00C45840">
                  <w:rPr>
                    <w:rFonts w:eastAsia="宋体"/>
                    <w:lang w:eastAsia="zh-CN"/>
                  </w:rPr>
                  <w:lastRenderedPageBreak/>
                  <w:delText>procedure in CN.</w:delText>
                </w:r>
              </w:del>
            </w:ins>
          </w:p>
          <w:p w:rsidR="004C6607" w:rsidRPr="004C6607" w:rsidDel="00C45840" w:rsidRDefault="004C6607" w:rsidP="004C6607">
            <w:pPr>
              <w:rPr>
                <w:ins w:id="1021" w:author="R3-211231" w:date="2021-02-05T14:44:00Z"/>
                <w:del w:id="1022" w:author="Rapporteur" w:date="2021-02-07T17:56:00Z"/>
                <w:rFonts w:eastAsia="宋体"/>
                <w:lang w:eastAsia="zh-CN"/>
              </w:rPr>
            </w:pPr>
            <w:ins w:id="1023" w:author="R3-211231" w:date="2021-02-05T14:44:00Z">
              <w:del w:id="1024" w:author="Rapporteur" w:date="2021-02-07T17:56:00Z">
                <w:r w:rsidRPr="004C6607" w:rsidDel="00C45840">
                  <w:rPr>
                    <w:rFonts w:eastAsia="宋体"/>
                    <w:bCs/>
                    <w:lang w:eastAsia="zh-CN"/>
                  </w:rPr>
                  <w:delText>Pending SA2 decisions.</w:delText>
                </w:r>
              </w:del>
            </w:ins>
          </w:p>
          <w:p w:rsidR="004C6607" w:rsidRPr="004C6607" w:rsidDel="00617D48" w:rsidRDefault="004C6607" w:rsidP="004C6607">
            <w:pPr>
              <w:rPr>
                <w:ins w:id="1025" w:author="R3-211231" w:date="2021-02-05T14:44:00Z"/>
                <w:del w:id="1026" w:author="Rapporteur" w:date="2021-02-07T18:01:00Z"/>
                <w:rFonts w:eastAsia="宋体"/>
                <w:lang w:eastAsia="zh-CN"/>
              </w:rPr>
            </w:pPr>
            <w:ins w:id="1027" w:author="R3-211231" w:date="2021-02-05T14:44:00Z">
              <w:del w:id="1028" w:author="Rapporteur" w:date="2021-02-07T17:56:00Z">
                <w:r w:rsidRPr="004C6607" w:rsidDel="00C45840">
                  <w:rPr>
                    <w:rFonts w:eastAsia="宋体"/>
                    <w:lang w:eastAsia="zh-CN"/>
                  </w:rPr>
                  <w:delText>.</w:delText>
                </w:r>
              </w:del>
            </w:ins>
          </w:p>
        </w:tc>
        <w:tc>
          <w:tcPr>
            <w:tcW w:w="1845" w:type="dxa"/>
          </w:tcPr>
          <w:p w:rsidR="004C6607" w:rsidRPr="004C6607" w:rsidDel="00617D48" w:rsidRDefault="004C6607" w:rsidP="004C6607">
            <w:pPr>
              <w:rPr>
                <w:ins w:id="1029" w:author="R3-211231" w:date="2021-02-05T14:44:00Z"/>
                <w:del w:id="1030" w:author="Rapporteur" w:date="2021-02-07T18:01:00Z"/>
                <w:rFonts w:eastAsia="宋体"/>
                <w:lang w:eastAsia="zh-CN"/>
              </w:rPr>
            </w:pPr>
            <w:ins w:id="1031" w:author="R3-211231" w:date="2021-02-05T14:44:00Z">
              <w:del w:id="1032" w:author="Rapporteur" w:date="2021-02-07T17:56:00Z">
                <w:r w:rsidRPr="004C6607" w:rsidDel="00C45840">
                  <w:rPr>
                    <w:rFonts w:eastAsia="宋体"/>
                    <w:lang w:eastAsia="zh-CN"/>
                  </w:rPr>
                  <w:lastRenderedPageBreak/>
                  <w:delText xml:space="preserve">OAM configures slice re-mapping policy to the RAN if this option is used. </w:delText>
                </w:r>
              </w:del>
            </w:ins>
          </w:p>
        </w:tc>
        <w:tc>
          <w:tcPr>
            <w:tcW w:w="1733" w:type="dxa"/>
          </w:tcPr>
          <w:p w:rsidR="004C6607" w:rsidRPr="004C6607" w:rsidDel="00C45840" w:rsidRDefault="004C6607" w:rsidP="004C6607">
            <w:pPr>
              <w:rPr>
                <w:ins w:id="1033" w:author="R3-211231" w:date="2021-02-05T14:44:00Z"/>
                <w:del w:id="1034" w:author="Rapporteur" w:date="2021-02-07T17:56:00Z"/>
                <w:rFonts w:eastAsia="宋体"/>
                <w:lang w:eastAsia="zh-CN"/>
              </w:rPr>
            </w:pPr>
            <w:ins w:id="1035" w:author="R3-211231" w:date="2021-02-05T14:44:00Z">
              <w:del w:id="1036" w:author="Rapporteur" w:date="2021-02-07T17:56:00Z">
                <w:r w:rsidRPr="004C6607" w:rsidDel="00C45840">
                  <w:rPr>
                    <w:rFonts w:eastAsia="宋体"/>
                    <w:lang w:eastAsia="zh-CN"/>
                  </w:rPr>
                  <w:delText xml:space="preserve">The update of  “SSC-mode 3”. </w:delText>
                </w:r>
              </w:del>
            </w:ins>
          </w:p>
          <w:p w:rsidR="004C6607" w:rsidRPr="004C6607" w:rsidDel="00C45840" w:rsidRDefault="004C6607" w:rsidP="004C6607">
            <w:pPr>
              <w:rPr>
                <w:ins w:id="1037" w:author="R3-211231" w:date="2021-02-05T14:44:00Z"/>
                <w:del w:id="1038" w:author="Rapporteur" w:date="2021-02-07T17:56:00Z"/>
                <w:rFonts w:eastAsia="宋体"/>
                <w:lang w:eastAsia="zh-CN"/>
              </w:rPr>
            </w:pPr>
            <w:ins w:id="1039" w:author="R3-211231" w:date="2021-02-05T14:44:00Z">
              <w:del w:id="1040" w:author="Rapporteur" w:date="2021-02-07T17:56:00Z">
                <w:r w:rsidRPr="004C6607" w:rsidDel="00C45840">
                  <w:rPr>
                    <w:rFonts w:eastAsia="宋体"/>
                    <w:lang w:eastAsia="zh-CN"/>
                  </w:rPr>
                  <w:delText xml:space="preserve">Pending SA2 decisions. </w:delText>
                </w:r>
              </w:del>
            </w:ins>
          </w:p>
          <w:p w:rsidR="004C6607" w:rsidRPr="004C6607" w:rsidDel="00617D48" w:rsidRDefault="004C6607" w:rsidP="004C6607">
            <w:pPr>
              <w:rPr>
                <w:ins w:id="1041" w:author="R3-211231" w:date="2021-02-05T14:44:00Z"/>
                <w:del w:id="1042" w:author="Rapporteur" w:date="2021-02-07T18:01:00Z"/>
                <w:rFonts w:eastAsia="宋体"/>
                <w:lang w:eastAsia="zh-CN"/>
              </w:rPr>
            </w:pPr>
          </w:p>
        </w:tc>
        <w:tc>
          <w:tcPr>
            <w:tcW w:w="2134" w:type="dxa"/>
          </w:tcPr>
          <w:p w:rsidR="004C6607" w:rsidRPr="004C6607" w:rsidDel="00C45840" w:rsidRDefault="004C6607" w:rsidP="004C6607">
            <w:pPr>
              <w:rPr>
                <w:ins w:id="1043" w:author="R3-211231" w:date="2021-02-05T14:44:00Z"/>
                <w:del w:id="1044" w:author="Rapporteur" w:date="2021-02-07T17:56:00Z"/>
                <w:rFonts w:eastAsia="宋体"/>
                <w:lang w:eastAsia="zh-CN"/>
              </w:rPr>
            </w:pPr>
            <w:ins w:id="1045" w:author="R3-211231" w:date="2021-02-05T14:44:00Z">
              <w:del w:id="1046" w:author="Rapporteur" w:date="2021-02-07T17:56:00Z">
                <w:r w:rsidRPr="004C6607" w:rsidDel="00C45840">
                  <w:rPr>
                    <w:rFonts w:eastAsia="宋体"/>
                    <w:lang w:eastAsia="zh-CN"/>
                  </w:rPr>
                  <w:delText>Solution with OAM, CN, RAN and UE impact</w:delText>
                </w:r>
              </w:del>
            </w:ins>
          </w:p>
          <w:p w:rsidR="004C6607" w:rsidRPr="004C6607" w:rsidDel="00C45840" w:rsidRDefault="004C6607" w:rsidP="004C6607">
            <w:pPr>
              <w:rPr>
                <w:ins w:id="1047" w:author="R3-211231" w:date="2021-02-05T14:44:00Z"/>
                <w:del w:id="1048" w:author="Rapporteur" w:date="2021-02-07T17:56:00Z"/>
                <w:rFonts w:eastAsia="宋体"/>
                <w:lang w:eastAsia="zh-CN"/>
              </w:rPr>
            </w:pPr>
          </w:p>
          <w:p w:rsidR="004C6607" w:rsidRPr="004C6607" w:rsidDel="00C45840" w:rsidRDefault="004C6607" w:rsidP="004C6607">
            <w:pPr>
              <w:rPr>
                <w:ins w:id="1049" w:author="R3-211231" w:date="2021-02-05T14:44:00Z"/>
                <w:del w:id="1050" w:author="Rapporteur" w:date="2021-02-07T17:56:00Z"/>
                <w:rFonts w:eastAsia="宋体"/>
                <w:lang w:eastAsia="zh-CN"/>
              </w:rPr>
            </w:pPr>
          </w:p>
          <w:p w:rsidR="004C6607" w:rsidRPr="004C6607" w:rsidDel="00C45840" w:rsidRDefault="004C6607" w:rsidP="004C6607">
            <w:pPr>
              <w:rPr>
                <w:ins w:id="1051" w:author="R3-211231" w:date="2021-02-05T14:44:00Z"/>
                <w:del w:id="1052" w:author="Rapporteur" w:date="2021-02-07T17:56:00Z"/>
                <w:rFonts w:eastAsia="宋体"/>
                <w:lang w:eastAsia="zh-CN"/>
              </w:rPr>
            </w:pPr>
          </w:p>
          <w:p w:rsidR="004C6607" w:rsidRPr="004C6607" w:rsidDel="00617D48" w:rsidRDefault="004C6607" w:rsidP="004C6607">
            <w:pPr>
              <w:rPr>
                <w:ins w:id="1053" w:author="R3-211231" w:date="2021-02-05T14:44:00Z"/>
                <w:del w:id="1054" w:author="Rapporteur" w:date="2021-02-07T18:01:00Z"/>
                <w:rFonts w:eastAsia="宋体"/>
                <w:lang w:eastAsia="zh-CN"/>
              </w:rPr>
            </w:pPr>
          </w:p>
        </w:tc>
        <w:tc>
          <w:tcPr>
            <w:tcW w:w="1328" w:type="dxa"/>
          </w:tcPr>
          <w:p w:rsidR="004C6607" w:rsidRPr="004C6607" w:rsidDel="00617D48" w:rsidRDefault="004C6607" w:rsidP="004C6607">
            <w:pPr>
              <w:rPr>
                <w:ins w:id="1055" w:author="R3-211231" w:date="2021-02-05T14:44:00Z"/>
                <w:del w:id="1056" w:author="Rapporteur" w:date="2021-02-07T18:01:00Z"/>
                <w:rFonts w:eastAsia="宋体"/>
                <w:lang w:eastAsia="zh-CN"/>
              </w:rPr>
            </w:pPr>
            <w:ins w:id="1057" w:author="R3-211231" w:date="2021-02-05T14:44:00Z">
              <w:del w:id="1058" w:author="Rapporteur" w:date="2021-02-07T17:56:00Z">
                <w:r w:rsidRPr="004C6607" w:rsidDel="00C45840">
                  <w:rPr>
                    <w:rFonts w:eastAsia="宋体" w:hint="eastAsia"/>
                    <w:lang w:eastAsia="zh-CN"/>
                  </w:rPr>
                  <w:lastRenderedPageBreak/>
                  <w:delText>2</w:delText>
                </w:r>
                <w:r w:rsidRPr="004C6607" w:rsidDel="00C45840">
                  <w:rPr>
                    <w:rFonts w:eastAsia="宋体"/>
                    <w:lang w:eastAsia="zh-CN"/>
                  </w:rPr>
                  <w:delText>, 4</w:delText>
                </w:r>
              </w:del>
            </w:ins>
          </w:p>
        </w:tc>
      </w:tr>
      <w:tr w:rsidR="00264FB5" w:rsidRPr="004C6607" w:rsidTr="00617D48">
        <w:trPr>
          <w:trHeight w:val="275"/>
          <w:ins w:id="1059" w:author="R3-211231" w:date="2021-02-05T14:44:00Z"/>
        </w:trPr>
        <w:tc>
          <w:tcPr>
            <w:tcW w:w="3515" w:type="dxa"/>
            <w:gridSpan w:val="2"/>
            <w:tcBorders>
              <w:tl2br w:val="nil"/>
            </w:tcBorders>
            <w:vAlign w:val="center"/>
          </w:tcPr>
          <w:p w:rsidR="004C6607" w:rsidRPr="004C6607" w:rsidRDefault="004C6607" w:rsidP="004C6607">
            <w:pPr>
              <w:rPr>
                <w:ins w:id="1060" w:author="R3-211231" w:date="2021-02-05T14:44:00Z"/>
                <w:rFonts w:eastAsia="宋体"/>
                <w:b/>
                <w:lang w:eastAsia="zh-CN"/>
              </w:rPr>
            </w:pPr>
            <w:ins w:id="1061" w:author="R3-211231" w:date="2021-02-05T14:44:00Z">
              <w:r w:rsidRPr="004C6607">
                <w:rPr>
                  <w:rFonts w:eastAsia="宋体"/>
                  <w:b/>
                  <w:lang w:eastAsia="zh-CN"/>
                </w:rPr>
                <w:lastRenderedPageBreak/>
                <w:t>6.2.</w:t>
              </w:r>
            </w:ins>
            <w:ins w:id="1062" w:author="Rapporteur" w:date="2021-02-07T18:01:00Z">
              <w:r w:rsidR="00617D48">
                <w:rPr>
                  <w:rFonts w:eastAsia="宋体" w:hint="eastAsia"/>
                  <w:b/>
                  <w:lang w:eastAsia="zh-CN"/>
                </w:rPr>
                <w:t>4</w:t>
              </w:r>
            </w:ins>
            <w:ins w:id="1063" w:author="R3-211231" w:date="2021-02-05T14:44:00Z">
              <w:del w:id="1064" w:author="Rapporteur" w:date="2021-02-07T18:01:00Z">
                <w:r w:rsidRPr="004C6607" w:rsidDel="00617D48">
                  <w:rPr>
                    <w:rFonts w:eastAsia="宋体"/>
                    <w:b/>
                    <w:lang w:eastAsia="zh-CN"/>
                  </w:rPr>
                  <w:delText>8</w:delText>
                </w:r>
              </w:del>
              <w:r w:rsidRPr="004C6607">
                <w:rPr>
                  <w:rFonts w:eastAsia="宋体"/>
                  <w:b/>
                  <w:lang w:eastAsia="zh-CN"/>
                </w:rPr>
                <w:t>: Slice Remapping decision in 5GC</w:t>
              </w:r>
            </w:ins>
          </w:p>
        </w:tc>
        <w:tc>
          <w:tcPr>
            <w:tcW w:w="2462" w:type="dxa"/>
          </w:tcPr>
          <w:p w:rsidR="004C6607" w:rsidRPr="004C6607" w:rsidRDefault="004C6607" w:rsidP="004C6607">
            <w:pPr>
              <w:rPr>
                <w:ins w:id="1065" w:author="R3-211231" w:date="2021-02-05T14:44:00Z"/>
                <w:rFonts w:eastAsia="宋体"/>
                <w:lang w:eastAsia="zh-CN"/>
              </w:rPr>
            </w:pPr>
            <w:ins w:id="1066" w:author="R3-211231" w:date="2021-02-05T14:44:00Z">
              <w:r w:rsidRPr="004C6607">
                <w:rPr>
                  <w:rFonts w:eastAsia="宋体" w:hint="eastAsia"/>
                  <w:lang w:eastAsia="zh-CN"/>
                </w:rPr>
                <w:t>N</w:t>
              </w:r>
              <w:r w:rsidRPr="004C6607">
                <w:rPr>
                  <w:rFonts w:eastAsia="宋体"/>
                  <w:lang w:eastAsia="zh-CN"/>
                </w:rPr>
                <w:t>o impact</w:t>
              </w:r>
            </w:ins>
          </w:p>
          <w:p w:rsidR="004C6607" w:rsidRPr="004C6607" w:rsidRDefault="004C6607" w:rsidP="004C6607">
            <w:pPr>
              <w:rPr>
                <w:ins w:id="1067" w:author="R3-211231" w:date="2021-02-05T14:44:00Z"/>
                <w:rFonts w:eastAsia="宋体"/>
                <w:lang w:eastAsia="zh-CN"/>
              </w:rPr>
            </w:pPr>
          </w:p>
        </w:tc>
        <w:tc>
          <w:tcPr>
            <w:tcW w:w="2121" w:type="dxa"/>
          </w:tcPr>
          <w:p w:rsidR="004C6607" w:rsidRPr="004C6607" w:rsidRDefault="004C6607" w:rsidP="004C6607">
            <w:pPr>
              <w:rPr>
                <w:ins w:id="1068" w:author="R3-211231" w:date="2021-02-05T14:44:00Z"/>
                <w:rFonts w:eastAsia="宋体"/>
                <w:lang w:eastAsia="zh-CN"/>
              </w:rPr>
            </w:pPr>
            <w:ins w:id="1069" w:author="R3-211231" w:date="2021-02-05T14:44:00Z">
              <w:r w:rsidRPr="004C6607">
                <w:rPr>
                  <w:rFonts w:eastAsia="宋体"/>
                  <w:lang w:eastAsia="zh-CN"/>
                </w:rPr>
                <w:t>CN is configured with remapping policy from the OAM.</w:t>
              </w:r>
            </w:ins>
          </w:p>
          <w:p w:rsidR="004C6607" w:rsidRPr="004C6607" w:rsidRDefault="004C6607" w:rsidP="004C6607">
            <w:pPr>
              <w:rPr>
                <w:ins w:id="1070" w:author="R3-211231" w:date="2021-02-05T14:44:00Z"/>
                <w:rFonts w:eastAsia="宋体"/>
                <w:lang w:eastAsia="zh-CN"/>
              </w:rPr>
            </w:pPr>
            <w:ins w:id="1071" w:author="R3-211231" w:date="2021-02-05T14:44:00Z">
              <w:r w:rsidRPr="004C6607">
                <w:rPr>
                  <w:rFonts w:eastAsia="宋体"/>
                  <w:lang w:eastAsia="zh-CN"/>
                </w:rPr>
                <w:t xml:space="preserve">New intra-CN procedure is needed to change the slice for an ongoing PDU session. </w:t>
              </w:r>
            </w:ins>
          </w:p>
          <w:p w:rsidR="004C6607" w:rsidRPr="004C6607" w:rsidRDefault="004C6607" w:rsidP="004C6607">
            <w:pPr>
              <w:rPr>
                <w:ins w:id="1072" w:author="R3-211231" w:date="2021-02-05T14:44:00Z"/>
                <w:rFonts w:eastAsia="宋体"/>
                <w:lang w:eastAsia="zh-CN"/>
              </w:rPr>
            </w:pPr>
            <w:ins w:id="1073" w:author="R3-211231" w:date="2021-02-05T14:44:00Z">
              <w:r w:rsidRPr="004C6607">
                <w:rPr>
                  <w:rFonts w:eastAsia="宋体"/>
                  <w:bCs/>
                  <w:lang w:eastAsia="zh-CN"/>
                </w:rPr>
                <w:t>Pending SA2 decisions</w:t>
              </w:r>
              <w:r w:rsidRPr="004C6607">
                <w:rPr>
                  <w:rFonts w:eastAsia="宋体"/>
                  <w:lang w:eastAsia="zh-CN"/>
                </w:rPr>
                <w:t xml:space="preserve">. </w:t>
              </w:r>
            </w:ins>
          </w:p>
          <w:p w:rsidR="004C6607" w:rsidRPr="004C6607" w:rsidRDefault="004C6607" w:rsidP="004C6607">
            <w:pPr>
              <w:rPr>
                <w:ins w:id="1074" w:author="R3-211231" w:date="2021-02-05T14:44:00Z"/>
                <w:rFonts w:eastAsia="宋体"/>
                <w:lang w:eastAsia="zh-CN"/>
              </w:rPr>
            </w:pPr>
          </w:p>
        </w:tc>
        <w:tc>
          <w:tcPr>
            <w:tcW w:w="1845" w:type="dxa"/>
          </w:tcPr>
          <w:p w:rsidR="004C6607" w:rsidRPr="004C6607" w:rsidRDefault="004C6607" w:rsidP="004C6607">
            <w:pPr>
              <w:rPr>
                <w:ins w:id="1075" w:author="R3-211231" w:date="2021-02-05T14:44:00Z"/>
                <w:rFonts w:eastAsia="宋体"/>
                <w:lang w:eastAsia="zh-CN"/>
              </w:rPr>
            </w:pPr>
            <w:ins w:id="1076" w:author="R3-211231" w:date="2021-02-05T14:44:00Z">
              <w:r w:rsidRPr="004C6607">
                <w:rPr>
                  <w:rFonts w:eastAsia="宋体"/>
                  <w:lang w:eastAsia="zh-CN"/>
                </w:rPr>
                <w:t>OAM configures slice re-mapping policy to the CN.</w:t>
              </w:r>
            </w:ins>
          </w:p>
        </w:tc>
        <w:tc>
          <w:tcPr>
            <w:tcW w:w="1733" w:type="dxa"/>
          </w:tcPr>
          <w:p w:rsidR="004C6607" w:rsidRPr="004C6607" w:rsidRDefault="004C6607" w:rsidP="004C6607">
            <w:pPr>
              <w:rPr>
                <w:ins w:id="1077" w:author="R3-211231" w:date="2021-02-05T14:44:00Z"/>
                <w:rFonts w:eastAsia="宋体"/>
                <w:lang w:eastAsia="zh-CN"/>
              </w:rPr>
            </w:pPr>
            <w:ins w:id="1078" w:author="R3-211231" w:date="2021-02-05T14:44:00Z">
              <w:r w:rsidRPr="004C6607">
                <w:rPr>
                  <w:rFonts w:eastAsia="宋体"/>
                  <w:lang w:eastAsia="zh-CN"/>
                </w:rPr>
                <w:t xml:space="preserve">UE needs to be reconfigured at NAS level to associate an ongoing PDU Session to a new S-NSSAI.  </w:t>
              </w:r>
            </w:ins>
          </w:p>
          <w:p w:rsidR="004C6607" w:rsidRPr="004C6607" w:rsidRDefault="004C6607" w:rsidP="004C6607">
            <w:pPr>
              <w:rPr>
                <w:ins w:id="1079" w:author="R3-211231" w:date="2021-02-05T14:44:00Z"/>
                <w:rFonts w:eastAsia="宋体"/>
                <w:lang w:eastAsia="zh-CN"/>
              </w:rPr>
            </w:pPr>
            <w:ins w:id="1080" w:author="R3-211231" w:date="2021-02-05T14:44:00Z">
              <w:r w:rsidRPr="004C6607">
                <w:rPr>
                  <w:rFonts w:eastAsia="宋体"/>
                  <w:bCs/>
                  <w:lang w:eastAsia="zh-CN"/>
                </w:rPr>
                <w:t>Pending SA2 decisions</w:t>
              </w:r>
              <w:r w:rsidRPr="004C6607">
                <w:rPr>
                  <w:rFonts w:eastAsia="宋体"/>
                  <w:lang w:eastAsia="zh-CN"/>
                </w:rPr>
                <w:t xml:space="preserve">. </w:t>
              </w:r>
            </w:ins>
          </w:p>
        </w:tc>
        <w:tc>
          <w:tcPr>
            <w:tcW w:w="2134" w:type="dxa"/>
          </w:tcPr>
          <w:p w:rsidR="004C6607" w:rsidRPr="004C6607" w:rsidRDefault="004C6607" w:rsidP="004C6607">
            <w:pPr>
              <w:rPr>
                <w:ins w:id="1081" w:author="R3-211231" w:date="2021-02-05T14:44:00Z"/>
                <w:rFonts w:eastAsia="宋体"/>
                <w:lang w:eastAsia="zh-CN"/>
              </w:rPr>
            </w:pPr>
            <w:ins w:id="1082" w:author="R3-211231" w:date="2021-02-05T14:44:00Z">
              <w:r w:rsidRPr="004C6607">
                <w:rPr>
                  <w:rFonts w:eastAsia="宋体"/>
                  <w:lang w:eastAsia="zh-CN"/>
                </w:rPr>
                <w:t>Solution with OAM, CN and UE impact</w:t>
              </w:r>
            </w:ins>
          </w:p>
          <w:p w:rsidR="004C6607" w:rsidRPr="004C6607" w:rsidRDefault="004C6607" w:rsidP="004C6607">
            <w:pPr>
              <w:rPr>
                <w:ins w:id="1083" w:author="R3-211231" w:date="2021-02-05T14:44:00Z"/>
                <w:rFonts w:eastAsia="宋体"/>
                <w:lang w:eastAsia="zh-CN"/>
              </w:rPr>
            </w:pPr>
            <w:ins w:id="1084" w:author="R3-211231" w:date="2021-02-05T14:44:00Z">
              <w:r w:rsidRPr="004C6607">
                <w:rPr>
                  <w:rFonts w:eastAsia="宋体"/>
                  <w:lang w:eastAsia="zh-CN"/>
                </w:rPr>
                <w:t>Loss of efficiency due to target gNB may refuse the re-mapping decision of 5GC due to resource shortage.</w:t>
              </w:r>
            </w:ins>
          </w:p>
          <w:p w:rsidR="004C6607" w:rsidRPr="004C6607" w:rsidRDefault="004C6607" w:rsidP="004C6607">
            <w:pPr>
              <w:rPr>
                <w:ins w:id="1085" w:author="R3-211231" w:date="2021-02-05T14:44:00Z"/>
                <w:rFonts w:eastAsia="宋体"/>
                <w:lang w:eastAsia="zh-CN"/>
              </w:rPr>
            </w:pPr>
          </w:p>
        </w:tc>
        <w:tc>
          <w:tcPr>
            <w:tcW w:w="1328" w:type="dxa"/>
          </w:tcPr>
          <w:p w:rsidR="004C6607" w:rsidRPr="004C6607" w:rsidRDefault="004C6607" w:rsidP="004C6607">
            <w:pPr>
              <w:rPr>
                <w:ins w:id="1086" w:author="R3-211231" w:date="2021-02-05T14:44:00Z"/>
                <w:rFonts w:eastAsia="宋体"/>
                <w:lang w:eastAsia="zh-CN"/>
              </w:rPr>
            </w:pPr>
            <w:ins w:id="1087" w:author="R3-211231" w:date="2021-02-05T14:44:00Z">
              <w:r w:rsidRPr="004C6607">
                <w:rPr>
                  <w:rFonts w:eastAsia="宋体" w:hint="eastAsia"/>
                  <w:lang w:eastAsia="zh-CN"/>
                </w:rPr>
                <w:t>2</w:t>
              </w:r>
              <w:r w:rsidRPr="004C6607">
                <w:rPr>
                  <w:rFonts w:eastAsia="宋体"/>
                  <w:lang w:eastAsia="zh-CN"/>
                </w:rPr>
                <w:t>, 4</w:t>
              </w:r>
            </w:ins>
          </w:p>
        </w:tc>
      </w:tr>
    </w:tbl>
    <w:p w:rsidR="004C6607" w:rsidRPr="004C6607" w:rsidRDefault="004C6607" w:rsidP="004C6607">
      <w:pPr>
        <w:rPr>
          <w:ins w:id="1088" w:author="R3-211231" w:date="2021-02-05T14:44:00Z"/>
          <w:rFonts w:eastAsia="宋体"/>
          <w:i/>
          <w:color w:val="FF0000"/>
          <w:lang w:val="en-US" w:eastAsia="zh-CN"/>
        </w:rPr>
      </w:pPr>
    </w:p>
    <w:p w:rsidR="004C6607" w:rsidRPr="004C6607" w:rsidRDefault="004C6607" w:rsidP="004C6607">
      <w:pPr>
        <w:jc w:val="center"/>
        <w:rPr>
          <w:ins w:id="1089" w:author="R3-211231" w:date="2021-02-05T14:44:00Z"/>
          <w:rFonts w:eastAsia="宋体"/>
          <w:i/>
          <w:color w:val="FF0000"/>
          <w:lang w:val="en-US" w:eastAsia="zh-CN"/>
        </w:rPr>
      </w:pPr>
    </w:p>
    <w:p w:rsidR="004C6607" w:rsidRDefault="004C6607">
      <w:pPr>
        <w:numPr>
          <w:ilvl w:val="255"/>
          <w:numId w:val="0"/>
        </w:numPr>
        <w:tabs>
          <w:tab w:val="left" w:pos="978"/>
        </w:tabs>
        <w:rPr>
          <w:ins w:id="1090" w:author="R3-211231" w:date="2021-02-05T14:43:00Z"/>
          <w:rFonts w:eastAsiaTheme="minorEastAsia"/>
          <w:sz w:val="21"/>
          <w:szCs w:val="21"/>
          <w:lang w:eastAsia="zh-CN"/>
        </w:rPr>
        <w:sectPr w:rsidR="004C6607" w:rsidSect="004C6607">
          <w:footnotePr>
            <w:numRestart w:val="eachSect"/>
          </w:footnotePr>
          <w:pgSz w:w="16840" w:h="11907" w:orient="landscape" w:code="9"/>
          <w:pgMar w:top="1134" w:right="1418" w:bottom="1134" w:left="1134" w:header="851" w:footer="340" w:gutter="0"/>
          <w:cols w:space="720"/>
          <w:formProt w:val="0"/>
          <w:docGrid w:type="linesAndChars" w:linePitch="312"/>
        </w:sectPr>
      </w:pPr>
    </w:p>
    <w:p w:rsidR="004C6607" w:rsidRPr="006503DD" w:rsidRDefault="004C6607">
      <w:pPr>
        <w:numPr>
          <w:ilvl w:val="255"/>
          <w:numId w:val="0"/>
        </w:numPr>
        <w:tabs>
          <w:tab w:val="left" w:pos="978"/>
        </w:tabs>
        <w:rPr>
          <w:rFonts w:eastAsiaTheme="minorEastAsia"/>
          <w:sz w:val="21"/>
          <w:szCs w:val="21"/>
          <w:lang w:eastAsia="zh-CN"/>
        </w:rPr>
      </w:pPr>
    </w:p>
    <w:p w:rsidR="00024066" w:rsidRDefault="003722F2">
      <w:pPr>
        <w:pStyle w:val="1"/>
      </w:pPr>
      <w:bookmarkStart w:id="1091" w:name="_Toc49857387"/>
      <w:bookmarkStart w:id="1092" w:name="_Toc63430960"/>
      <w:r>
        <w:t>7</w:t>
      </w:r>
      <w:r>
        <w:tab/>
      </w:r>
      <w:r>
        <w:rPr>
          <w:rFonts w:eastAsia="Times New Roman"/>
        </w:rPr>
        <w:t>Conclusion</w:t>
      </w:r>
      <w:bookmarkEnd w:id="1091"/>
      <w:bookmarkEnd w:id="1092"/>
    </w:p>
    <w:p w:rsidR="00E06C9E" w:rsidRDefault="006503DD" w:rsidP="00E06C9E">
      <w:pPr>
        <w:pStyle w:val="2"/>
        <w:rPr>
          <w:ins w:id="1093" w:author="R3-211230" w:date="2021-02-05T14:30:00Z"/>
          <w:lang w:eastAsia="zh-CN"/>
        </w:rPr>
        <w:pPrChange w:id="1094" w:author="Rapporteur" w:date="2021-02-05T15:16:00Z">
          <w:pPr>
            <w:keepNext/>
            <w:keepLines/>
            <w:spacing w:before="180"/>
            <w:ind w:left="1134" w:hanging="1134"/>
            <w:outlineLvl w:val="1"/>
          </w:pPr>
        </w:pPrChange>
      </w:pPr>
      <w:bookmarkStart w:id="1095" w:name="_Toc63430961"/>
      <w:ins w:id="1096" w:author="R3-211230" w:date="2021-02-05T14:30:00Z">
        <w:r w:rsidRPr="006503DD">
          <w:rPr>
            <w:rFonts w:hint="eastAsia"/>
            <w:lang w:eastAsia="zh-CN"/>
          </w:rPr>
          <w:t>7.x</w:t>
        </w:r>
      </w:ins>
      <w:ins w:id="1097" w:author="Rapporteur" w:date="2021-02-05T15:16:00Z">
        <w:r w:rsidR="004D2EFB">
          <w:rPr>
            <w:rFonts w:hint="eastAsia"/>
            <w:lang w:eastAsia="zh-CN"/>
          </w:rPr>
          <w:tab/>
        </w:r>
      </w:ins>
      <w:ins w:id="1098" w:author="R3-211230" w:date="2021-02-05T14:30:00Z">
        <w:del w:id="1099" w:author="Rapporteur" w:date="2021-02-05T15:16:00Z">
          <w:r w:rsidRPr="006503DD" w:rsidDel="004D2EFB">
            <w:rPr>
              <w:rFonts w:hint="eastAsia"/>
              <w:lang w:eastAsia="zh-CN"/>
            </w:rPr>
            <w:delText xml:space="preserve"> </w:delText>
          </w:r>
        </w:del>
        <w:r w:rsidRPr="006503DD">
          <w:rPr>
            <w:rFonts w:hint="eastAsia"/>
            <w:lang w:eastAsia="zh-CN"/>
          </w:rPr>
          <w:t>Conclusion on service continuity</w:t>
        </w:r>
        <w:bookmarkEnd w:id="1095"/>
      </w:ins>
    </w:p>
    <w:p w:rsidR="006503DD" w:rsidRPr="006503DD" w:rsidRDefault="006503DD" w:rsidP="006503DD">
      <w:pPr>
        <w:rPr>
          <w:ins w:id="1100" w:author="R3-211230" w:date="2021-02-05T14:30:00Z"/>
          <w:b/>
          <w:lang w:eastAsia="zh-CN"/>
        </w:rPr>
      </w:pPr>
      <w:ins w:id="1101" w:author="R3-211230" w:date="2021-02-05T14:30:00Z">
        <w:r w:rsidRPr="006503DD">
          <w:rPr>
            <w:b/>
            <w:lang w:eastAsia="zh-CN"/>
          </w:rPr>
          <w:t xml:space="preserve">Conclusions on </w:t>
        </w:r>
      </w:ins>
      <w:ins w:id="1102" w:author="Rapporteur" w:date="2021-02-05T15:17:00Z">
        <w:r w:rsidR="004D2EFB">
          <w:rPr>
            <w:rFonts w:eastAsiaTheme="minorEastAsia" w:hint="eastAsia"/>
            <w:b/>
            <w:lang w:eastAsia="zh-CN"/>
          </w:rPr>
          <w:t>S</w:t>
        </w:r>
      </w:ins>
      <w:ins w:id="1103" w:author="R3-211230" w:date="2021-02-05T14:30:00Z">
        <w:del w:id="1104" w:author="Rapporteur" w:date="2021-02-05T15:17:00Z">
          <w:r w:rsidRPr="006503DD" w:rsidDel="004D2EFB">
            <w:rPr>
              <w:b/>
              <w:lang w:eastAsia="zh-CN"/>
            </w:rPr>
            <w:delText>s</w:delText>
          </w:r>
        </w:del>
        <w:r w:rsidRPr="006503DD">
          <w:rPr>
            <w:b/>
            <w:lang w:eastAsia="zh-CN"/>
          </w:rPr>
          <w:t>cenarios:</w:t>
        </w:r>
      </w:ins>
    </w:p>
    <w:p w:rsidR="006503DD" w:rsidRPr="006503DD" w:rsidRDefault="006503DD" w:rsidP="006503DD">
      <w:pPr>
        <w:rPr>
          <w:ins w:id="1105" w:author="R3-211230" w:date="2021-02-05T14:30:00Z"/>
          <w:rFonts w:eastAsia="宋体"/>
          <w:lang w:eastAsia="zh-CN"/>
        </w:rPr>
      </w:pPr>
      <w:ins w:id="1106" w:author="R3-211230" w:date="2021-02-05T14:30:00Z">
        <w:r w:rsidRPr="006503DD">
          <w:rPr>
            <w:rFonts w:eastAsia="宋体" w:hint="eastAsia"/>
            <w:lang w:eastAsia="zh-CN"/>
          </w:rPr>
          <w:t>Scenario 3-6 can be regarded as the extension of Scenario 1-2, where Scenario 1,3,5,6 are caused by slice resource shortage, while Scenario 2 and 4 are caused by non-supported slice.</w:t>
        </w:r>
      </w:ins>
    </w:p>
    <w:p w:rsidR="006503DD" w:rsidRPr="006503DD" w:rsidRDefault="006503DD" w:rsidP="006503DD">
      <w:pPr>
        <w:rPr>
          <w:ins w:id="1107" w:author="R3-211230" w:date="2021-02-05T14:30:00Z"/>
          <w:rFonts w:eastAsia="宋体"/>
          <w:lang w:eastAsia="zh-CN"/>
        </w:rPr>
      </w:pPr>
      <w:ins w:id="1108" w:author="R3-211230" w:date="2021-02-05T14:30:00Z">
        <w:r w:rsidRPr="006503DD">
          <w:rPr>
            <w:rFonts w:eastAsia="宋体" w:hint="eastAsia"/>
            <w:lang w:eastAsia="zh-CN"/>
          </w:rPr>
          <w:t xml:space="preserve">For those scenarios caused by slice resource shortage, the situations of resource shortage or overload may exist in RAN, </w:t>
        </w:r>
        <w:r w:rsidRPr="006503DD">
          <w:rPr>
            <w:rFonts w:eastAsia="宋体"/>
            <w:lang w:eastAsia="zh-CN"/>
          </w:rPr>
          <w:t>provided that pre-configured policies allow serving this slice even when slice resources are exhausted</w:t>
        </w:r>
        <w:r w:rsidRPr="006503DD">
          <w:rPr>
            <w:rFonts w:eastAsia="MS Gothic"/>
            <w:sz w:val="24"/>
            <w:lang w:eastAsia="ja-JP"/>
          </w:rPr>
          <w:t>,</w:t>
        </w:r>
        <w:r w:rsidRPr="006503DD">
          <w:rPr>
            <w:rFonts w:eastAsia="宋体" w:hint="eastAsia"/>
            <w:lang w:eastAsia="zh-CN"/>
          </w:rPr>
          <w:t xml:space="preserve"> </w:t>
        </w:r>
        <w:r w:rsidRPr="006503DD">
          <w:rPr>
            <w:rFonts w:eastAsia="宋体"/>
            <w:lang w:eastAsia="zh-CN"/>
          </w:rPr>
          <w:t>Under such conditions,</w:t>
        </w:r>
        <w:r w:rsidRPr="006503DD">
          <w:rPr>
            <w:rFonts w:eastAsia="宋体" w:hint="eastAsia"/>
            <w:lang w:eastAsia="zh-CN"/>
          </w:rPr>
          <w:t xml:space="preserve"> Scenario 1,3,5,6 are valid scenarios.</w:t>
        </w:r>
      </w:ins>
    </w:p>
    <w:p w:rsidR="00024066" w:rsidRDefault="006503DD" w:rsidP="006503DD">
      <w:ins w:id="1109" w:author="R3-211230" w:date="2021-02-05T14:30:00Z">
        <w:r w:rsidRPr="006503DD">
          <w:rPr>
            <w:rFonts w:eastAsia="宋体" w:hint="eastAsia"/>
            <w:lang w:eastAsia="zh-CN"/>
          </w:rPr>
          <w:t>For those scenarios caused by non-supported slice,</w:t>
        </w:r>
        <w:r w:rsidRPr="006503DD">
          <w:rPr>
            <w:rFonts w:eastAsia="宋体"/>
            <w:lang w:eastAsia="zh-CN"/>
          </w:rPr>
          <w:t xml:space="preserve"> scenarios</w:t>
        </w:r>
        <w:r w:rsidRPr="006503DD">
          <w:rPr>
            <w:rFonts w:eastAsia="宋体" w:hint="eastAsia"/>
            <w:lang w:eastAsia="zh-CN"/>
          </w:rPr>
          <w:t xml:space="preserve"> 2 and 4 are</w:t>
        </w:r>
        <w:r w:rsidRPr="006503DD">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sidRPr="006503DD">
          <w:rPr>
            <w:rFonts w:eastAsia="宋体" w:hint="eastAsia"/>
            <w:lang w:eastAsia="zh-CN"/>
          </w:rPr>
          <w:t>.</w:t>
        </w:r>
      </w:ins>
    </w:p>
    <w:p w:rsidR="004C6607" w:rsidRPr="004D2EFB" w:rsidRDefault="00E06C9E" w:rsidP="004C6607">
      <w:pPr>
        <w:overflowPunct w:val="0"/>
        <w:autoSpaceDE w:val="0"/>
        <w:autoSpaceDN w:val="0"/>
        <w:adjustRightInd w:val="0"/>
        <w:spacing w:after="120"/>
        <w:textAlignment w:val="baseline"/>
        <w:rPr>
          <w:ins w:id="1110" w:author="R3-211212" w:date="2021-02-05T14:47:00Z"/>
          <w:rFonts w:eastAsiaTheme="minorEastAsia"/>
          <w:b/>
          <w:bCs/>
          <w:color w:val="000000"/>
          <w:sz w:val="16"/>
          <w:szCs w:val="16"/>
          <w:lang w:eastAsia="zh-CN"/>
          <w:rPrChange w:id="1111" w:author="Rapporteur" w:date="2021-02-05T15:16:00Z">
            <w:rPr>
              <w:ins w:id="1112" w:author="R3-211212" w:date="2021-02-05T14:47:00Z"/>
              <w:rFonts w:eastAsia="宋体"/>
              <w:b/>
              <w:bCs/>
              <w:color w:val="000000"/>
              <w:sz w:val="16"/>
              <w:szCs w:val="16"/>
              <w:lang w:eastAsia="zh-CN"/>
            </w:rPr>
          </w:rPrChange>
        </w:rPr>
      </w:pPr>
      <w:ins w:id="1113" w:author="R3-211212" w:date="2021-02-05T14:47:00Z">
        <w:r w:rsidRPr="00E06C9E">
          <w:rPr>
            <w:b/>
            <w:lang w:eastAsia="zh-CN"/>
            <w:rPrChange w:id="1114" w:author="Rapporteur" w:date="2021-02-05T15:16:00Z">
              <w:rPr>
                <w:rFonts w:eastAsia="宋体"/>
                <w:color w:val="00B050"/>
                <w:sz w:val="22"/>
                <w:lang w:val="en-US" w:eastAsia="zh-CN"/>
              </w:rPr>
            </w:rPrChange>
          </w:rPr>
          <w:t>Conclusion</w:t>
        </w:r>
      </w:ins>
      <w:ins w:id="1115" w:author="Rapporteur" w:date="2021-02-05T15:17:00Z">
        <w:r w:rsidR="004D2EFB">
          <w:rPr>
            <w:rFonts w:eastAsiaTheme="minorEastAsia" w:hint="eastAsia"/>
            <w:b/>
            <w:lang w:eastAsia="zh-CN"/>
          </w:rPr>
          <w:t>s</w:t>
        </w:r>
      </w:ins>
      <w:ins w:id="1116" w:author="R3-211212" w:date="2021-02-05T14:47:00Z">
        <w:r w:rsidRPr="00E06C9E">
          <w:rPr>
            <w:b/>
            <w:lang w:eastAsia="zh-CN"/>
            <w:rPrChange w:id="1117" w:author="Rapporteur" w:date="2021-02-05T15:16:00Z">
              <w:rPr>
                <w:rFonts w:eastAsia="宋体"/>
                <w:color w:val="00B050"/>
                <w:sz w:val="22"/>
                <w:lang w:eastAsia="zh-CN"/>
              </w:rPr>
            </w:rPrChange>
          </w:rPr>
          <w:t xml:space="preserve"> on </w:t>
        </w:r>
      </w:ins>
      <w:ins w:id="1118" w:author="Rapporteur" w:date="2021-02-05T15:17:00Z">
        <w:r w:rsidR="004D2EFB">
          <w:rPr>
            <w:rFonts w:eastAsiaTheme="minorEastAsia" w:hint="eastAsia"/>
            <w:b/>
            <w:lang w:eastAsia="zh-CN"/>
          </w:rPr>
          <w:t>S</w:t>
        </w:r>
      </w:ins>
      <w:ins w:id="1119" w:author="R3-211212" w:date="2021-02-05T14:47:00Z">
        <w:del w:id="1120" w:author="Rapporteur" w:date="2021-02-05T15:17:00Z">
          <w:r w:rsidRPr="00E06C9E">
            <w:rPr>
              <w:b/>
              <w:lang w:eastAsia="zh-CN"/>
              <w:rPrChange w:id="1121" w:author="Rapporteur" w:date="2021-02-05T15:16:00Z">
                <w:rPr>
                  <w:rFonts w:eastAsia="宋体"/>
                  <w:color w:val="00B050"/>
                  <w:sz w:val="22"/>
                  <w:lang w:eastAsia="zh-CN"/>
                </w:rPr>
              </w:rPrChange>
            </w:rPr>
            <w:delText>S</w:delText>
          </w:r>
        </w:del>
        <w:r w:rsidRPr="00E06C9E">
          <w:rPr>
            <w:b/>
            <w:lang w:eastAsia="zh-CN"/>
            <w:rPrChange w:id="1122" w:author="Rapporteur" w:date="2021-02-05T15:16:00Z">
              <w:rPr>
                <w:rFonts w:eastAsia="宋体"/>
                <w:color w:val="00B050"/>
                <w:sz w:val="22"/>
                <w:lang w:eastAsia="zh-CN"/>
              </w:rPr>
            </w:rPrChange>
          </w:rPr>
          <w:t xml:space="preserve">olutions for </w:t>
        </w:r>
      </w:ins>
      <w:ins w:id="1123" w:author="Rapporteur" w:date="2021-02-05T15:17:00Z">
        <w:r w:rsidR="004D2EFB">
          <w:rPr>
            <w:rFonts w:eastAsiaTheme="minorEastAsia" w:hint="eastAsia"/>
            <w:b/>
            <w:lang w:eastAsia="zh-CN"/>
          </w:rPr>
          <w:t>S</w:t>
        </w:r>
      </w:ins>
      <w:ins w:id="1124" w:author="R3-211212" w:date="2021-02-05T14:47:00Z">
        <w:del w:id="1125" w:author="Rapporteur" w:date="2021-02-05T15:17:00Z">
          <w:r w:rsidRPr="00E06C9E">
            <w:rPr>
              <w:b/>
              <w:lang w:eastAsia="zh-CN"/>
              <w:rPrChange w:id="1126" w:author="Rapporteur" w:date="2021-02-05T15:16:00Z">
                <w:rPr>
                  <w:rFonts w:eastAsia="宋体"/>
                  <w:color w:val="00B050"/>
                  <w:sz w:val="22"/>
                  <w:lang w:eastAsia="zh-CN"/>
                </w:rPr>
              </w:rPrChange>
            </w:rPr>
            <w:delText>s</w:delText>
          </w:r>
        </w:del>
        <w:r w:rsidRPr="00E06C9E">
          <w:rPr>
            <w:b/>
            <w:lang w:eastAsia="zh-CN"/>
            <w:rPrChange w:id="1127" w:author="Rapporteur" w:date="2021-02-05T15:16:00Z">
              <w:rPr>
                <w:rFonts w:eastAsia="宋体"/>
                <w:color w:val="00B050"/>
                <w:sz w:val="22"/>
                <w:lang w:eastAsia="zh-CN"/>
              </w:rPr>
            </w:rPrChange>
          </w:rPr>
          <w:t>cenarios 1,</w:t>
        </w:r>
      </w:ins>
      <w:ins w:id="1128" w:author="Rapporteur" w:date="2021-02-05T15:17:00Z">
        <w:r w:rsidR="004D2EFB">
          <w:rPr>
            <w:rFonts w:eastAsiaTheme="minorEastAsia" w:hint="eastAsia"/>
            <w:b/>
            <w:lang w:eastAsia="zh-CN"/>
          </w:rPr>
          <w:t xml:space="preserve"> </w:t>
        </w:r>
      </w:ins>
      <w:ins w:id="1129" w:author="R3-211212" w:date="2021-02-05T14:47:00Z">
        <w:r w:rsidRPr="00E06C9E">
          <w:rPr>
            <w:b/>
            <w:lang w:eastAsia="zh-CN"/>
            <w:rPrChange w:id="1130" w:author="Rapporteur" w:date="2021-02-05T15:16:00Z">
              <w:rPr>
                <w:rFonts w:eastAsia="宋体"/>
                <w:color w:val="00B050"/>
                <w:sz w:val="22"/>
                <w:lang w:eastAsia="zh-CN"/>
              </w:rPr>
            </w:rPrChange>
          </w:rPr>
          <w:t>3,</w:t>
        </w:r>
      </w:ins>
      <w:ins w:id="1131" w:author="Rapporteur" w:date="2021-02-05T15:17:00Z">
        <w:r w:rsidR="004D2EFB">
          <w:rPr>
            <w:rFonts w:eastAsiaTheme="minorEastAsia" w:hint="eastAsia"/>
            <w:b/>
            <w:lang w:eastAsia="zh-CN"/>
          </w:rPr>
          <w:t xml:space="preserve"> </w:t>
        </w:r>
      </w:ins>
      <w:ins w:id="1132" w:author="R3-211212" w:date="2021-02-05T14:47:00Z">
        <w:r w:rsidRPr="00E06C9E">
          <w:rPr>
            <w:b/>
            <w:lang w:eastAsia="zh-CN"/>
            <w:rPrChange w:id="1133" w:author="Rapporteur" w:date="2021-02-05T15:16:00Z">
              <w:rPr>
                <w:rFonts w:eastAsia="宋体"/>
                <w:color w:val="00B050"/>
                <w:sz w:val="22"/>
                <w:lang w:eastAsia="zh-CN"/>
              </w:rPr>
            </w:rPrChange>
          </w:rPr>
          <w:t>5</w:t>
        </w:r>
      </w:ins>
      <w:ins w:id="1134" w:author="Rapporteur" w:date="2021-02-05T15:17:00Z">
        <w:r w:rsidR="004D2EFB">
          <w:rPr>
            <w:rFonts w:eastAsiaTheme="minorEastAsia" w:hint="eastAsia"/>
            <w:b/>
            <w:lang w:eastAsia="zh-CN"/>
          </w:rPr>
          <w:t xml:space="preserve">, </w:t>
        </w:r>
      </w:ins>
      <w:ins w:id="1135" w:author="R3-211212" w:date="2021-02-05T14:47:00Z">
        <w:del w:id="1136" w:author="Rapporteur" w:date="2021-02-05T15:16:00Z">
          <w:r w:rsidRPr="00E06C9E">
            <w:rPr>
              <w:b/>
              <w:lang w:eastAsia="zh-CN"/>
              <w:rPrChange w:id="1137" w:author="Rapporteur" w:date="2021-02-05T15:16:00Z">
                <w:rPr>
                  <w:rFonts w:eastAsia="宋体"/>
                  <w:color w:val="00B050"/>
                  <w:sz w:val="22"/>
                  <w:lang w:eastAsia="zh-CN"/>
                </w:rPr>
              </w:rPrChange>
            </w:rPr>
            <w:delText>,</w:delText>
          </w:r>
        </w:del>
        <w:r w:rsidRPr="00E06C9E">
          <w:rPr>
            <w:b/>
            <w:lang w:eastAsia="zh-CN"/>
            <w:rPrChange w:id="1138" w:author="Rapporteur" w:date="2021-02-05T15:16:00Z">
              <w:rPr>
                <w:rFonts w:eastAsia="宋体"/>
                <w:color w:val="00B050"/>
                <w:sz w:val="22"/>
                <w:lang w:eastAsia="zh-CN"/>
              </w:rPr>
            </w:rPrChange>
          </w:rPr>
          <w:t>6</w:t>
        </w:r>
      </w:ins>
      <w:ins w:id="1139" w:author="Rapporteur" w:date="2021-02-05T15:16:00Z">
        <w:r w:rsidR="004D2EFB">
          <w:rPr>
            <w:rFonts w:eastAsiaTheme="minorEastAsia" w:hint="eastAsia"/>
            <w:b/>
            <w:lang w:eastAsia="zh-CN"/>
          </w:rPr>
          <w:t>:</w:t>
        </w:r>
      </w:ins>
      <w:ins w:id="1140" w:author="R3-211212" w:date="2021-02-05T14:47:00Z">
        <w:del w:id="1141" w:author="Rapporteur" w:date="2021-02-05T15:16:00Z">
          <w:r w:rsidRPr="00E06C9E">
            <w:rPr>
              <w:rFonts w:hint="eastAsia"/>
              <w:b/>
              <w:lang w:eastAsia="zh-CN"/>
              <w:rPrChange w:id="1142" w:author="Rapporteur" w:date="2021-02-05T15:16:00Z">
                <w:rPr>
                  <w:rFonts w:eastAsia="宋体" w:hint="eastAsia"/>
                  <w:color w:val="00B050"/>
                  <w:sz w:val="22"/>
                  <w:lang w:eastAsia="zh-CN"/>
                </w:rPr>
              </w:rPrChange>
            </w:rPr>
            <w:delText>：</w:delText>
          </w:r>
        </w:del>
      </w:ins>
    </w:p>
    <w:p w:rsidR="004C6607" w:rsidRPr="004C6607" w:rsidRDefault="00E06C9E" w:rsidP="004C6607">
      <w:pPr>
        <w:overflowPunct w:val="0"/>
        <w:autoSpaceDE w:val="0"/>
        <w:autoSpaceDN w:val="0"/>
        <w:adjustRightInd w:val="0"/>
        <w:spacing w:after="120"/>
        <w:textAlignment w:val="baseline"/>
        <w:rPr>
          <w:ins w:id="1143" w:author="R3-211212" w:date="2021-02-05T14:47:00Z"/>
          <w:rFonts w:eastAsia="宋体"/>
          <w:b/>
          <w:bCs/>
          <w:color w:val="000000"/>
          <w:sz w:val="16"/>
          <w:szCs w:val="16"/>
          <w:lang w:eastAsia="zh-CN"/>
        </w:rPr>
      </w:pPr>
      <w:ins w:id="1144" w:author="R3-211212" w:date="2021-02-05T14:47:00Z">
        <w:r w:rsidRPr="00E06C9E">
          <w:rPr>
            <w:rFonts w:eastAsia="宋体"/>
            <w:lang w:eastAsia="zh-CN"/>
            <w:rPrChange w:id="1145" w:author="Rapporteur" w:date="2021-02-05T15:17:00Z">
              <w:rPr>
                <w:rFonts w:eastAsia="宋体"/>
                <w:b/>
                <w:bCs/>
                <w:color w:val="000000"/>
                <w:sz w:val="16"/>
                <w:szCs w:val="16"/>
                <w:lang w:eastAsia="zh-CN"/>
              </w:rPr>
            </w:rPrChange>
          </w:rPr>
          <w:t>The solutions to support following RAN slicing scenarios are recommended by RAN3 to be specified in normative phase:</w:t>
        </w:r>
      </w:ins>
    </w:p>
    <w:p w:rsidR="004C6607" w:rsidRPr="004C6607" w:rsidRDefault="004C6607" w:rsidP="004C6607">
      <w:pPr>
        <w:overflowPunct w:val="0"/>
        <w:autoSpaceDE w:val="0"/>
        <w:autoSpaceDN w:val="0"/>
        <w:adjustRightInd w:val="0"/>
        <w:spacing w:after="120"/>
        <w:ind w:left="568" w:hanging="284"/>
        <w:textAlignment w:val="baseline"/>
        <w:rPr>
          <w:ins w:id="1146" w:author="R3-211212" w:date="2021-02-05T14:47:00Z"/>
          <w:rFonts w:eastAsia="宋体"/>
          <w:color w:val="000000"/>
          <w:sz w:val="16"/>
          <w:szCs w:val="16"/>
        </w:rPr>
      </w:pPr>
      <w:ins w:id="1147" w:author="R3-211212" w:date="2021-02-05T14:47:00Z">
        <w:r w:rsidRPr="004C6607">
          <w:rPr>
            <w:rFonts w:eastAsia="宋体"/>
            <w:color w:val="000000"/>
            <w:sz w:val="16"/>
            <w:szCs w:val="16"/>
          </w:rPr>
          <w:t>-</w:t>
        </w:r>
        <w:r w:rsidRPr="004C6607">
          <w:rPr>
            <w:rFonts w:eastAsia="宋体"/>
            <w:color w:val="000000"/>
            <w:sz w:val="16"/>
            <w:szCs w:val="16"/>
          </w:rPr>
          <w:tab/>
        </w:r>
        <w:r w:rsidR="00E06C9E" w:rsidRPr="00E06C9E">
          <w:rPr>
            <w:rFonts w:eastAsia="宋体"/>
            <w:lang w:eastAsia="zh-CN"/>
            <w:rPrChange w:id="1148" w:author="Rapporteur" w:date="2021-02-05T15:17:00Z">
              <w:rPr>
                <w:rFonts w:eastAsia="宋体"/>
                <w:sz w:val="16"/>
                <w:szCs w:val="16"/>
                <w:lang w:eastAsia="zh-CN"/>
              </w:rPr>
            </w:rPrChange>
          </w:rPr>
          <w:t>Resource shortage in case of Intra-RA mobility</w:t>
        </w:r>
      </w:ins>
    </w:p>
    <w:p w:rsidR="004C6607" w:rsidRPr="004C6607" w:rsidRDefault="004C6607" w:rsidP="004C6607">
      <w:pPr>
        <w:overflowPunct w:val="0"/>
        <w:autoSpaceDE w:val="0"/>
        <w:autoSpaceDN w:val="0"/>
        <w:adjustRightInd w:val="0"/>
        <w:spacing w:after="120"/>
        <w:ind w:left="568" w:hanging="284"/>
        <w:textAlignment w:val="baseline"/>
        <w:rPr>
          <w:ins w:id="1149" w:author="R3-211212" w:date="2021-02-05T14:47:00Z"/>
          <w:rFonts w:eastAsia="宋体"/>
          <w:color w:val="000000"/>
          <w:sz w:val="16"/>
          <w:szCs w:val="16"/>
        </w:rPr>
      </w:pPr>
      <w:ins w:id="1150" w:author="R3-211212" w:date="2021-02-05T14:47:00Z">
        <w:r w:rsidRPr="004C6607">
          <w:rPr>
            <w:rFonts w:eastAsia="宋体"/>
            <w:color w:val="000000"/>
            <w:sz w:val="16"/>
            <w:szCs w:val="16"/>
          </w:rPr>
          <w:t>-</w:t>
        </w:r>
        <w:r w:rsidRPr="004C6607">
          <w:rPr>
            <w:rFonts w:eastAsia="宋体"/>
            <w:color w:val="000000"/>
            <w:sz w:val="16"/>
            <w:szCs w:val="16"/>
          </w:rPr>
          <w:tab/>
        </w:r>
        <w:r w:rsidR="00E06C9E" w:rsidRPr="00E06C9E">
          <w:rPr>
            <w:rFonts w:eastAsia="宋体"/>
            <w:lang w:eastAsia="zh-CN"/>
            <w:rPrChange w:id="1151" w:author="Rapporteur" w:date="2021-02-05T15:17:00Z">
              <w:rPr>
                <w:rFonts w:eastAsia="宋体"/>
                <w:b/>
                <w:bCs/>
                <w:sz w:val="16"/>
                <w:szCs w:val="16"/>
                <w:lang w:eastAsia="zh-CN"/>
              </w:rPr>
            </w:rPrChange>
          </w:rPr>
          <w:t>Slice resource shortage for MR-DC</w:t>
        </w:r>
      </w:ins>
    </w:p>
    <w:p w:rsidR="004C6607" w:rsidRPr="004C6607" w:rsidRDefault="004C6607" w:rsidP="004C6607">
      <w:pPr>
        <w:overflowPunct w:val="0"/>
        <w:autoSpaceDE w:val="0"/>
        <w:autoSpaceDN w:val="0"/>
        <w:adjustRightInd w:val="0"/>
        <w:spacing w:after="120"/>
        <w:ind w:left="568" w:hanging="284"/>
        <w:textAlignment w:val="baseline"/>
        <w:rPr>
          <w:ins w:id="1152" w:author="R3-211212" w:date="2021-02-05T14:47:00Z"/>
          <w:rFonts w:eastAsia="宋体"/>
          <w:color w:val="000000"/>
          <w:sz w:val="16"/>
          <w:szCs w:val="16"/>
        </w:rPr>
      </w:pPr>
      <w:ins w:id="1153" w:author="R3-211212" w:date="2021-02-05T14:47:00Z">
        <w:r w:rsidRPr="004C6607">
          <w:rPr>
            <w:rFonts w:eastAsia="宋体"/>
            <w:color w:val="000000"/>
            <w:sz w:val="16"/>
            <w:szCs w:val="16"/>
          </w:rPr>
          <w:t>-</w:t>
        </w:r>
        <w:r w:rsidRPr="004C6607">
          <w:rPr>
            <w:rFonts w:eastAsia="宋体"/>
            <w:color w:val="000000"/>
            <w:sz w:val="16"/>
            <w:szCs w:val="16"/>
          </w:rPr>
          <w:tab/>
        </w:r>
        <w:r w:rsidR="00E06C9E" w:rsidRPr="00E06C9E">
          <w:rPr>
            <w:rFonts w:eastAsia="宋体"/>
            <w:lang w:eastAsia="zh-CN"/>
            <w:rPrChange w:id="1154" w:author="Rapporteur" w:date="2021-02-05T15:17:00Z">
              <w:rPr>
                <w:rFonts w:eastAsia="宋体"/>
                <w:b/>
                <w:bCs/>
                <w:sz w:val="16"/>
                <w:szCs w:val="16"/>
                <w:lang w:eastAsia="zh-CN"/>
              </w:rPr>
            </w:rPrChange>
          </w:rPr>
          <w:t>Slice overload in RAN node in absence of mobility</w:t>
        </w:r>
      </w:ins>
    </w:p>
    <w:p w:rsidR="00024066" w:rsidRDefault="00E06C9E" w:rsidP="004C6607">
      <w:pPr>
        <w:rPr>
          <w:ins w:id="1155" w:author="R3-211212" w:date="2021-02-05T14:48:00Z"/>
          <w:rFonts w:eastAsia="宋体"/>
          <w:b/>
          <w:bCs/>
          <w:sz w:val="16"/>
          <w:szCs w:val="16"/>
          <w:lang w:eastAsia="zh-CN"/>
        </w:rPr>
      </w:pPr>
      <w:ins w:id="1156" w:author="R3-211212" w:date="2021-02-05T14:47:00Z">
        <w:r w:rsidRPr="00E06C9E">
          <w:rPr>
            <w:rFonts w:eastAsia="宋体"/>
            <w:lang w:eastAsia="zh-CN"/>
            <w:rPrChange w:id="1157" w:author="Rapporteur" w:date="2021-02-05T15:17:00Z">
              <w:rPr>
                <w:rFonts w:eastAsia="宋体"/>
                <w:b/>
                <w:bCs/>
                <w:sz w:val="16"/>
                <w:szCs w:val="16"/>
                <w:lang w:eastAsia="zh-CN"/>
              </w:rPr>
            </w:rPrChange>
          </w:rPr>
          <w:t>Solutions are expected to be refined during normative phase after feedback from SA2 and SA5.</w:t>
        </w:r>
      </w:ins>
    </w:p>
    <w:p w:rsidR="00E06C9E" w:rsidRPr="00E06C9E" w:rsidRDefault="00E06C9E" w:rsidP="00E06C9E">
      <w:pPr>
        <w:overflowPunct w:val="0"/>
        <w:autoSpaceDE w:val="0"/>
        <w:autoSpaceDN w:val="0"/>
        <w:adjustRightInd w:val="0"/>
        <w:spacing w:after="120"/>
        <w:textAlignment w:val="baseline"/>
        <w:rPr>
          <w:ins w:id="1158" w:author="R3-211203" w:date="2021-02-05T14:48:00Z"/>
          <w:b/>
          <w:lang w:eastAsia="zh-CN"/>
          <w:rPrChange w:id="1159" w:author="Rapporteur" w:date="2021-02-05T15:17:00Z">
            <w:rPr>
              <w:ins w:id="1160" w:author="R3-211203" w:date="2021-02-05T14:48:00Z"/>
              <w:rFonts w:eastAsia="宋体"/>
              <w:lang w:eastAsia="zh-CN"/>
            </w:rPr>
          </w:rPrChange>
        </w:rPr>
        <w:pPrChange w:id="1161" w:author="Rapporteur" w:date="2021-02-05T15:17:00Z">
          <w:pPr/>
        </w:pPrChange>
      </w:pPr>
      <w:ins w:id="1162" w:author="R3-211203" w:date="2021-02-05T14:48:00Z">
        <w:r w:rsidRPr="00E06C9E">
          <w:rPr>
            <w:b/>
            <w:lang w:eastAsia="zh-CN"/>
            <w:rPrChange w:id="1163" w:author="Rapporteur" w:date="2021-02-05T15:17:00Z">
              <w:rPr>
                <w:rFonts w:eastAsia="宋体"/>
                <w:lang w:eastAsia="zh-CN"/>
              </w:rPr>
            </w:rPrChange>
          </w:rPr>
          <w:t xml:space="preserve">Conclusions </w:t>
        </w:r>
      </w:ins>
      <w:ins w:id="1164" w:author="Rapporteur" w:date="2021-02-05T15:18:00Z">
        <w:r w:rsidR="004D2EFB">
          <w:rPr>
            <w:rFonts w:eastAsiaTheme="minorEastAsia" w:hint="eastAsia"/>
            <w:b/>
            <w:lang w:eastAsia="zh-CN"/>
          </w:rPr>
          <w:t xml:space="preserve">on Solutions </w:t>
        </w:r>
      </w:ins>
      <w:ins w:id="1165" w:author="R3-211203" w:date="2021-02-05T14:48:00Z">
        <w:r w:rsidRPr="00E06C9E">
          <w:rPr>
            <w:b/>
            <w:lang w:eastAsia="zh-CN"/>
            <w:rPrChange w:id="1166" w:author="Rapporteur" w:date="2021-02-05T15:17:00Z">
              <w:rPr>
                <w:rFonts w:eastAsia="宋体"/>
              </w:rPr>
            </w:rPrChange>
          </w:rPr>
          <w:t xml:space="preserve">for </w:t>
        </w:r>
      </w:ins>
      <w:ins w:id="1167" w:author="Rapporteur" w:date="2021-02-05T15:18:00Z">
        <w:r w:rsidR="004D2EFB">
          <w:rPr>
            <w:rFonts w:eastAsiaTheme="minorEastAsia" w:hint="eastAsia"/>
            <w:b/>
            <w:lang w:eastAsia="zh-CN"/>
          </w:rPr>
          <w:t>S</w:t>
        </w:r>
      </w:ins>
      <w:ins w:id="1168" w:author="R3-211203" w:date="2021-02-05T14:48:00Z">
        <w:del w:id="1169" w:author="Rapporteur" w:date="2021-02-05T15:18:00Z">
          <w:r w:rsidRPr="00E06C9E">
            <w:rPr>
              <w:b/>
              <w:lang w:eastAsia="zh-CN"/>
              <w:rPrChange w:id="1170" w:author="Rapporteur" w:date="2021-02-05T15:17:00Z">
                <w:rPr>
                  <w:rFonts w:eastAsia="宋体"/>
                </w:rPr>
              </w:rPrChange>
            </w:rPr>
            <w:delText>s</w:delText>
          </w:r>
        </w:del>
        <w:r w:rsidRPr="00E06C9E">
          <w:rPr>
            <w:b/>
            <w:lang w:eastAsia="zh-CN"/>
            <w:rPrChange w:id="1171" w:author="Rapporteur" w:date="2021-02-05T15:17:00Z">
              <w:rPr>
                <w:rFonts w:eastAsia="宋体"/>
              </w:rPr>
            </w:rPrChange>
          </w:rPr>
          <w:t>cenarios 2, 4:</w:t>
        </w:r>
      </w:ins>
    </w:p>
    <w:p w:rsidR="001B6DAD" w:rsidRDefault="001B6DAD" w:rsidP="001B6DAD">
      <w:ins w:id="1172" w:author="R3-211203" w:date="2021-02-05T14:48:00Z">
        <w:r w:rsidRPr="001B6DAD">
          <w:rPr>
            <w:rFonts w:eastAsia="宋体"/>
            <w:lang w:eastAsia="zh-CN"/>
          </w:rPr>
          <w:t>RAN3 is not able to make any recommendations on solutions to support scenario 2 and 4 during the Study Item. RAN3 would like to postpone the feasibility of addressing scenario 2 and 4, including potential solution selection, until SA2’s feedback.</w:t>
        </w:r>
      </w:ins>
    </w:p>
    <w:p w:rsidR="00024066" w:rsidRDefault="003722F2">
      <w:pPr>
        <w:pStyle w:val="8"/>
      </w:pPr>
      <w:bookmarkStart w:id="1173" w:name="tsgNames"/>
      <w:bookmarkEnd w:id="1173"/>
      <w:r>
        <w:br w:type="page"/>
      </w:r>
      <w:bookmarkStart w:id="1174" w:name="_Toc49857388"/>
      <w:bookmarkStart w:id="1175" w:name="_Toc63430962"/>
      <w:r>
        <w:lastRenderedPageBreak/>
        <w:t>Annex &lt;A&gt; (informative):</w:t>
      </w:r>
      <w:r>
        <w:br/>
        <w:t>Change history</w:t>
      </w:r>
      <w:bookmarkEnd w:id="1174"/>
      <w:bookmarkEnd w:id="1175"/>
    </w:p>
    <w:p w:rsidR="00024066" w:rsidRDefault="00024066">
      <w:pPr>
        <w:pStyle w:val="TH"/>
      </w:pPr>
      <w:bookmarkStart w:id="1176" w:name="historyclause"/>
      <w:bookmarkEnd w:id="1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w:t>
            </w:r>
            <w:r w:rsidR="00A61A8B">
              <w:rPr>
                <w:rFonts w:hint="eastAsia"/>
                <w:sz w:val="16"/>
                <w:szCs w:val="16"/>
                <w:lang w:eastAsia="zh-CN"/>
              </w:rPr>
              <w:t>-</w:t>
            </w:r>
            <w:r>
              <w:rPr>
                <w:sz w:val="16"/>
                <w:szCs w:val="16"/>
                <w:lang w:eastAsia="zh-CN"/>
              </w:rPr>
              <w:t>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3A08C8">
            <w:pPr>
              <w:pStyle w:val="TAC"/>
              <w:rPr>
                <w:sz w:val="16"/>
                <w:szCs w:val="16"/>
                <w:lang w:eastAsia="zh-CN"/>
              </w:rPr>
            </w:pPr>
            <w:r>
              <w:rPr>
                <w:rFonts w:hint="eastAsia"/>
                <w:sz w:val="16"/>
                <w:szCs w:val="16"/>
                <w:lang w:eastAsia="zh-CN"/>
              </w:rPr>
              <w:t>R3-2072</w:t>
            </w:r>
            <w:r w:rsidR="003A08C8">
              <w:rPr>
                <w:rFonts w:hint="eastAsia"/>
                <w:sz w:val="16"/>
                <w:szCs w:val="16"/>
                <w:lang w:eastAsia="zh-CN"/>
              </w:rPr>
              <w:t>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0.3.0</w:t>
            </w:r>
          </w:p>
        </w:tc>
      </w:tr>
      <w:tr w:rsidR="00892953" w:rsidRPr="00EE1D10">
        <w:tc>
          <w:tcPr>
            <w:tcW w:w="709"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92953" w:rsidRDefault="00892953" w:rsidP="00EE1D10">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92953" w:rsidRDefault="00892953" w:rsidP="00EE1D10">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EE1D10">
            <w:pPr>
              <w:pStyle w:val="TAC"/>
              <w:rPr>
                <w:sz w:val="16"/>
                <w:szCs w:val="16"/>
                <w:lang w:eastAsia="zh-CN"/>
              </w:rPr>
            </w:pPr>
            <w:r>
              <w:rPr>
                <w:rFonts w:hint="eastAsia"/>
                <w:sz w:val="16"/>
                <w:szCs w:val="16"/>
                <w:lang w:eastAsia="zh-CN"/>
              </w:rPr>
              <w:t>0</w:t>
            </w:r>
            <w:r>
              <w:rPr>
                <w:sz w:val="16"/>
                <w:szCs w:val="16"/>
                <w:lang w:eastAsia="zh-CN"/>
              </w:rPr>
              <w:t>.4.0</w:t>
            </w:r>
          </w:p>
        </w:tc>
      </w:tr>
      <w:tr w:rsidR="00EE1D10" w:rsidRPr="00EE1D10">
        <w:trPr>
          <w:ins w:id="1177" w:author="Rapporteur" w:date="2021-02-05T14:55:00Z"/>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pPr>
              <w:pStyle w:val="TAC"/>
              <w:rPr>
                <w:ins w:id="1178" w:author="Rapporteur" w:date="2021-02-05T14:55:00Z"/>
                <w:sz w:val="16"/>
                <w:szCs w:val="16"/>
                <w:lang w:eastAsia="zh-CN"/>
              </w:rPr>
            </w:pPr>
            <w:ins w:id="1179" w:author="Rapporteur" w:date="2021-02-05T14:55:00Z">
              <w:r>
                <w:rPr>
                  <w:rFonts w:hint="eastAsia"/>
                  <w:sz w:val="16"/>
                  <w:szCs w:val="16"/>
                  <w:lang w:eastAsia="zh-CN"/>
                </w:rPr>
                <w:t>2021-02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ins w:id="1180" w:author="Rapporteur" w:date="2021-02-05T14:55:00Z"/>
                <w:sz w:val="16"/>
                <w:szCs w:val="16"/>
                <w:lang w:eastAsia="zh-CN"/>
              </w:rPr>
            </w:pPr>
            <w:ins w:id="1181" w:author="Rapporteur" w:date="2021-02-05T14:55:00Z">
              <w:r>
                <w:rPr>
                  <w:rFonts w:hint="eastAsia"/>
                  <w:sz w:val="16"/>
                  <w:szCs w:val="16"/>
                  <w:lang w:eastAsia="zh-CN"/>
                </w:rPr>
                <w:t>R</w:t>
              </w:r>
              <w:r>
                <w:rPr>
                  <w:sz w:val="16"/>
                  <w:szCs w:val="16"/>
                  <w:lang w:eastAsia="zh-CN"/>
                </w:rPr>
                <w:t>AN3#1</w:t>
              </w:r>
              <w:r>
                <w:rPr>
                  <w:rFonts w:hint="eastAsia"/>
                  <w:sz w:val="16"/>
                  <w:szCs w:val="16"/>
                  <w:lang w:eastAsia="zh-CN"/>
                </w:rPr>
                <w:t>1</w:t>
              </w:r>
            </w:ins>
            <w:ins w:id="1182" w:author="Rapporteur" w:date="2021-02-05T14:56:00Z">
              <w:r>
                <w:rPr>
                  <w:rFonts w:hint="eastAsia"/>
                  <w:sz w:val="16"/>
                  <w:szCs w:val="16"/>
                  <w:lang w:eastAsia="zh-CN"/>
                </w:rPr>
                <w:t>1</w:t>
              </w:r>
            </w:ins>
            <w:ins w:id="1183" w:author="Rapporteur" w:date="2021-02-05T14:55:00Z">
              <w:r>
                <w:rPr>
                  <w:sz w:val="16"/>
                  <w:szCs w:val="16"/>
                  <w:lang w:eastAsia="zh-CN"/>
                </w:rPr>
                <w:t>-e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ins w:id="1184" w:author="Rapporteur" w:date="2021-02-05T14:55:00Z"/>
                <w:sz w:val="16"/>
                <w:szCs w:val="16"/>
                <w:lang w:eastAsia="zh-CN"/>
              </w:rPr>
            </w:pPr>
            <w:ins w:id="1185" w:author="Rapporteur" w:date="2021-02-05T14:56:00Z">
              <w:r>
                <w:rPr>
                  <w:rFonts w:hint="eastAsia"/>
                  <w:sz w:val="16"/>
                  <w:szCs w:val="16"/>
                  <w:lang w:eastAsia="zh-CN"/>
                </w:rPr>
                <w:t>R3-211228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L"/>
              <w:rPr>
                <w:ins w:id="1186" w:author="Rapporteur" w:date="2021-02-05T14:55:00Z"/>
                <w:sz w:val="16"/>
                <w:szCs w:val="16"/>
                <w:lang w:eastAsia="zh-CN"/>
              </w:rPr>
            </w:pPr>
            <w:ins w:id="1187" w:author="Rapporteur" w:date="2021-02-05T14:5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R"/>
              <w:rPr>
                <w:ins w:id="1188" w:author="Rapporteur" w:date="2021-02-05T14:55:00Z"/>
                <w:sz w:val="16"/>
                <w:szCs w:val="16"/>
                <w:lang w:eastAsia="zh-CN"/>
              </w:rPr>
            </w:pPr>
            <w:ins w:id="1189" w:author="Rapporteur" w:date="2021-02-05T14:5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ins w:id="1190" w:author="Rapporteur" w:date="2021-02-05T14:55:00Z"/>
                <w:sz w:val="16"/>
                <w:szCs w:val="16"/>
                <w:lang w:eastAsia="zh-CN"/>
              </w:rPr>
            </w:pPr>
            <w:ins w:id="1191" w:author="Rapporteur" w:date="2021-02-05T14:56: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L"/>
              <w:rPr>
                <w:ins w:id="1192" w:author="Rapporteur" w:date="2021-02-05T14:55:00Z"/>
                <w:sz w:val="16"/>
                <w:szCs w:val="16"/>
                <w:lang w:eastAsia="zh-CN"/>
              </w:rPr>
            </w:pPr>
            <w:ins w:id="1193" w:author="Rapporteur" w:date="2021-02-05T14:57:00Z">
              <w:r>
                <w:rPr>
                  <w:rFonts w:hint="eastAsia"/>
                  <w:sz w:val="16"/>
                  <w:szCs w:val="16"/>
                  <w:lang w:eastAsia="zh-CN"/>
                </w:rPr>
                <w:t xml:space="preserve">Capture the agreed TPs in </w:t>
              </w:r>
              <w:r>
                <w:rPr>
                  <w:sz w:val="16"/>
                  <w:szCs w:val="16"/>
                  <w:lang w:eastAsia="zh-CN"/>
                </w:rPr>
                <w:t>R3-2</w:t>
              </w:r>
            </w:ins>
            <w:ins w:id="1194" w:author="Rapporteur" w:date="2021-02-05T14:58:00Z">
              <w:r>
                <w:rPr>
                  <w:rFonts w:hint="eastAsia"/>
                  <w:sz w:val="16"/>
                  <w:szCs w:val="16"/>
                  <w:lang w:eastAsia="zh-CN"/>
                </w:rPr>
                <w:t>11211</w:t>
              </w:r>
            </w:ins>
            <w:ins w:id="1195" w:author="Rapporteur" w:date="2021-02-05T14:57:00Z">
              <w:r>
                <w:rPr>
                  <w:rFonts w:hint="eastAsia"/>
                  <w:sz w:val="16"/>
                  <w:szCs w:val="16"/>
                  <w:lang w:eastAsia="zh-CN"/>
                </w:rPr>
                <w:t xml:space="preserve">, </w:t>
              </w:r>
              <w:r>
                <w:rPr>
                  <w:sz w:val="16"/>
                  <w:szCs w:val="16"/>
                  <w:lang w:eastAsia="zh-CN"/>
                </w:rPr>
                <w:t>R3-2</w:t>
              </w:r>
            </w:ins>
            <w:ins w:id="1196" w:author="Rapporteur" w:date="2021-02-05T14:58:00Z">
              <w:r>
                <w:rPr>
                  <w:rFonts w:hint="eastAsia"/>
                  <w:sz w:val="16"/>
                  <w:szCs w:val="16"/>
                  <w:lang w:eastAsia="zh-CN"/>
                </w:rPr>
                <w:t>11230</w:t>
              </w:r>
            </w:ins>
            <w:ins w:id="1197" w:author="Rapporteur" w:date="2021-02-05T14:57:00Z">
              <w:r>
                <w:rPr>
                  <w:rFonts w:hint="eastAsia"/>
                  <w:sz w:val="16"/>
                  <w:szCs w:val="16"/>
                  <w:lang w:eastAsia="zh-CN"/>
                </w:rPr>
                <w:t xml:space="preserve">, </w:t>
              </w:r>
              <w:r>
                <w:rPr>
                  <w:sz w:val="16"/>
                  <w:szCs w:val="16"/>
                  <w:lang w:eastAsia="zh-CN"/>
                </w:rPr>
                <w:t>R3-2</w:t>
              </w:r>
            </w:ins>
            <w:ins w:id="1198" w:author="Rapporteur" w:date="2021-02-05T14:58:00Z">
              <w:r>
                <w:rPr>
                  <w:rFonts w:hint="eastAsia"/>
                  <w:sz w:val="16"/>
                  <w:szCs w:val="16"/>
                  <w:lang w:eastAsia="zh-CN"/>
                </w:rPr>
                <w:t>11231</w:t>
              </w:r>
            </w:ins>
            <w:ins w:id="1199" w:author="Rapporteur" w:date="2021-02-05T14:57:00Z">
              <w:r>
                <w:rPr>
                  <w:rFonts w:hint="eastAsia"/>
                  <w:sz w:val="16"/>
                  <w:szCs w:val="16"/>
                  <w:lang w:eastAsia="zh-CN"/>
                </w:rPr>
                <w:t xml:space="preserve">, </w:t>
              </w:r>
              <w:r>
                <w:rPr>
                  <w:sz w:val="16"/>
                  <w:szCs w:val="16"/>
                  <w:lang w:eastAsia="zh-CN"/>
                </w:rPr>
                <w:t>R3-2</w:t>
              </w:r>
            </w:ins>
            <w:ins w:id="1200" w:author="Rapporteur" w:date="2021-02-05T14:58:00Z">
              <w:r>
                <w:rPr>
                  <w:rFonts w:hint="eastAsia"/>
                  <w:sz w:val="16"/>
                  <w:szCs w:val="16"/>
                  <w:lang w:eastAsia="zh-CN"/>
                </w:rPr>
                <w:t>11212</w:t>
              </w:r>
            </w:ins>
            <w:ins w:id="1201" w:author="Rapporteur" w:date="2021-02-05T14:57:00Z">
              <w:r>
                <w:rPr>
                  <w:rFonts w:hint="eastAsia"/>
                  <w:sz w:val="16"/>
                  <w:szCs w:val="16"/>
                  <w:lang w:eastAsia="zh-CN"/>
                </w:rPr>
                <w:t xml:space="preserve">, </w:t>
              </w:r>
              <w:r>
                <w:rPr>
                  <w:sz w:val="16"/>
                  <w:szCs w:val="16"/>
                  <w:lang w:eastAsia="zh-CN"/>
                </w:rPr>
                <w:t>R3-2</w:t>
              </w:r>
            </w:ins>
            <w:ins w:id="1202" w:author="Rapporteur" w:date="2021-02-05T14:58:00Z">
              <w:r>
                <w:rPr>
                  <w:rFonts w:hint="eastAsia"/>
                  <w:sz w:val="16"/>
                  <w:szCs w:val="16"/>
                  <w:lang w:eastAsia="zh-CN"/>
                </w:rPr>
                <w:t>11203</w:t>
              </w:r>
            </w:ins>
            <w:ins w:id="1203" w:author="Rapporteur" w:date="2021-02-05T14:57:00Z">
              <w:r>
                <w:rPr>
                  <w:rFonts w:hint="eastAsia"/>
                  <w:sz w:val="16"/>
                  <w:szCs w:val="16"/>
                  <w:lang w:eastAsia="zh-CN"/>
                </w:rPr>
                <w:t xml:space="preserve">, </w:t>
              </w:r>
              <w:r>
                <w:rPr>
                  <w:sz w:val="16"/>
                  <w:szCs w:val="16"/>
                  <w:lang w:eastAsia="zh-CN"/>
                </w:rPr>
                <w:t>R3-2</w:t>
              </w:r>
            </w:ins>
            <w:ins w:id="1204" w:author="Rapporteur" w:date="2021-02-05T14:59:00Z">
              <w:r>
                <w:rPr>
                  <w:rFonts w:hint="eastAsia"/>
                  <w:sz w:val="16"/>
                  <w:szCs w:val="16"/>
                  <w:lang w:eastAsia="zh-CN"/>
                </w:rPr>
                <w:t>11318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E1D10" w:rsidRDefault="00EE1D10" w:rsidP="00EE1D10">
            <w:pPr>
              <w:pStyle w:val="TAC"/>
              <w:rPr>
                <w:ins w:id="1205" w:author="Rapporteur" w:date="2021-02-05T14:55:00Z"/>
                <w:sz w:val="16"/>
                <w:szCs w:val="16"/>
                <w:lang w:eastAsia="zh-CN"/>
              </w:rPr>
            </w:pPr>
            <w:ins w:id="1206" w:author="Rapporteur" w:date="2021-02-05T14:57:00Z">
              <w:r>
                <w:rPr>
                  <w:rFonts w:hint="eastAsia"/>
                  <w:sz w:val="16"/>
                  <w:szCs w:val="16"/>
                  <w:lang w:eastAsia="zh-CN"/>
                </w:rPr>
                <w:t>0.5.0</w:t>
              </w:r>
            </w:ins>
          </w:p>
        </w:tc>
      </w:tr>
    </w:tbl>
    <w:p w:rsidR="00024066" w:rsidRDefault="00024066">
      <w:pPr>
        <w:pStyle w:val="Guidance"/>
      </w:pPr>
    </w:p>
    <w:p w:rsidR="00024066" w:rsidRDefault="00024066"/>
    <w:sectPr w:rsidR="00024066" w:rsidSect="004C6607">
      <w:footnotePr>
        <w:numRestart w:val="eachSect"/>
      </w:footnotePr>
      <w:pgSz w:w="11907" w:h="16840" w:code="9"/>
      <w:pgMar w:top="1418" w:right="1134" w:bottom="1134" w:left="1134" w:header="851"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EFD" w:rsidRDefault="00407EFD" w:rsidP="00024066">
      <w:pPr>
        <w:spacing w:after="0"/>
      </w:pPr>
      <w:r>
        <w:separator/>
      </w:r>
    </w:p>
  </w:endnote>
  <w:endnote w:type="continuationSeparator" w:id="0">
    <w:p w:rsidR="00407EFD" w:rsidRDefault="00407EFD"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42F" w:rsidRDefault="0037242F">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EFD" w:rsidRDefault="00407EFD" w:rsidP="00024066">
      <w:pPr>
        <w:spacing w:after="0"/>
      </w:pPr>
      <w:r>
        <w:separator/>
      </w:r>
    </w:p>
  </w:footnote>
  <w:footnote w:type="continuationSeparator" w:id="0">
    <w:p w:rsidR="00407EFD" w:rsidRDefault="00407EFD"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42F" w:rsidRDefault="00E06C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7242F">
      <w:rPr>
        <w:rFonts w:ascii="Arial" w:hAnsi="Arial" w:cs="Arial"/>
        <w:b/>
        <w:sz w:val="18"/>
        <w:szCs w:val="18"/>
      </w:rPr>
      <w:instrText xml:space="preserve"> STYLEREF ZA </w:instrText>
    </w:r>
    <w:r>
      <w:rPr>
        <w:rFonts w:ascii="Arial" w:hAnsi="Arial" w:cs="Arial"/>
        <w:b/>
        <w:sz w:val="18"/>
        <w:szCs w:val="18"/>
      </w:rPr>
      <w:fldChar w:fldCharType="separate"/>
    </w:r>
    <w:r w:rsidR="00B2545B">
      <w:rPr>
        <w:rFonts w:ascii="Arial" w:hAnsi="Arial" w:cs="Arial"/>
        <w:b/>
        <w:noProof/>
        <w:sz w:val="18"/>
        <w:szCs w:val="18"/>
      </w:rPr>
      <w:t>3GPP TR 38.832 V0.45.0 (2021-102)</w:t>
    </w:r>
    <w:r>
      <w:rPr>
        <w:rFonts w:ascii="Arial" w:hAnsi="Arial" w:cs="Arial"/>
        <w:b/>
        <w:sz w:val="18"/>
        <w:szCs w:val="18"/>
      </w:rPr>
      <w:fldChar w:fldCharType="end"/>
    </w:r>
  </w:p>
  <w:p w:rsidR="0037242F" w:rsidRDefault="00E06C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7242F">
      <w:rPr>
        <w:rFonts w:ascii="Arial" w:hAnsi="Arial" w:cs="Arial"/>
        <w:b/>
        <w:sz w:val="18"/>
        <w:szCs w:val="18"/>
      </w:rPr>
      <w:instrText xml:space="preserve"> PAGE </w:instrText>
    </w:r>
    <w:r>
      <w:rPr>
        <w:rFonts w:ascii="Arial" w:hAnsi="Arial" w:cs="Arial"/>
        <w:b/>
        <w:sz w:val="18"/>
        <w:szCs w:val="18"/>
      </w:rPr>
      <w:fldChar w:fldCharType="separate"/>
    </w:r>
    <w:r w:rsidR="00B2545B">
      <w:rPr>
        <w:rFonts w:ascii="Arial" w:hAnsi="Arial" w:cs="Arial"/>
        <w:b/>
        <w:noProof/>
        <w:sz w:val="18"/>
        <w:szCs w:val="18"/>
      </w:rPr>
      <w:t>32</w:t>
    </w:r>
    <w:r>
      <w:rPr>
        <w:rFonts w:ascii="Arial" w:hAnsi="Arial" w:cs="Arial"/>
        <w:b/>
        <w:sz w:val="18"/>
        <w:szCs w:val="18"/>
      </w:rPr>
      <w:fldChar w:fldCharType="end"/>
    </w:r>
  </w:p>
  <w:p w:rsidR="0037242F" w:rsidRDefault="00E06C9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7242F">
      <w:rPr>
        <w:rFonts w:ascii="Arial" w:hAnsi="Arial" w:cs="Arial"/>
        <w:b/>
        <w:sz w:val="18"/>
        <w:szCs w:val="18"/>
      </w:rPr>
      <w:instrText xml:space="preserve"> STYLEREF ZGSM </w:instrText>
    </w:r>
    <w:r>
      <w:rPr>
        <w:rFonts w:ascii="Arial" w:hAnsi="Arial" w:cs="Arial"/>
        <w:b/>
        <w:sz w:val="18"/>
        <w:szCs w:val="18"/>
      </w:rPr>
      <w:fldChar w:fldCharType="separate"/>
    </w:r>
    <w:r w:rsidR="00B2545B">
      <w:rPr>
        <w:rFonts w:ascii="Arial" w:hAnsi="Arial" w:cs="Arial"/>
        <w:b/>
        <w:noProof/>
        <w:sz w:val="18"/>
        <w:szCs w:val="18"/>
      </w:rPr>
      <w:t>Release 17</w:t>
    </w:r>
    <w:r>
      <w:rPr>
        <w:rFonts w:ascii="Arial" w:hAnsi="Arial" w:cs="Arial"/>
        <w:b/>
        <w:sz w:val="18"/>
        <w:szCs w:val="18"/>
      </w:rPr>
      <w:fldChar w:fldCharType="end"/>
    </w:r>
  </w:p>
  <w:p w:rsidR="0037242F" w:rsidRDefault="0037242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2"/>
  </w:num>
  <w:num w:numId="7">
    <w:abstractNumId w:val="5"/>
  </w:num>
  <w:num w:numId="8">
    <w:abstractNumId w:val="8"/>
  </w:num>
  <w:num w:numId="9">
    <w:abstractNumId w:val="0"/>
  </w:num>
  <w:num w:numId="10">
    <w:abstractNumId w:val="6"/>
  </w:num>
  <w:num w:numId="11">
    <w:abstractNumId w:val="1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8194" fillcolor="white">
      <v:fill color="white"/>
    </o:shapedefaults>
  </w:hdrShapeDefaults>
  <w:footnotePr>
    <w:numRestart w:val="eachSect"/>
    <w:footnote w:id="-1"/>
    <w:footnote w:id="0"/>
  </w:footnotePr>
  <w:endnotePr>
    <w:endnote w:id="-1"/>
    <w:endnote w:id="0"/>
  </w:endnotePr>
  <w:compat>
    <w:useFELayout/>
  </w:compat>
  <w:rsids>
    <w:rsidRoot w:val="004E213A"/>
    <w:rsid w:val="00010CFB"/>
    <w:rsid w:val="00011CFD"/>
    <w:rsid w:val="0001487B"/>
    <w:rsid w:val="000148DF"/>
    <w:rsid w:val="00021F99"/>
    <w:rsid w:val="00024066"/>
    <w:rsid w:val="00033397"/>
    <w:rsid w:val="0003454E"/>
    <w:rsid w:val="000372F8"/>
    <w:rsid w:val="00040095"/>
    <w:rsid w:val="00042023"/>
    <w:rsid w:val="00042A66"/>
    <w:rsid w:val="00047553"/>
    <w:rsid w:val="000503AD"/>
    <w:rsid w:val="00051834"/>
    <w:rsid w:val="0005256A"/>
    <w:rsid w:val="00054A22"/>
    <w:rsid w:val="00062023"/>
    <w:rsid w:val="000655A6"/>
    <w:rsid w:val="00080512"/>
    <w:rsid w:val="000920D2"/>
    <w:rsid w:val="000B7B3B"/>
    <w:rsid w:val="000C47C3"/>
    <w:rsid w:val="000D58AB"/>
    <w:rsid w:val="000D6374"/>
    <w:rsid w:val="000D7042"/>
    <w:rsid w:val="000F372B"/>
    <w:rsid w:val="0010544E"/>
    <w:rsid w:val="0011253E"/>
    <w:rsid w:val="00112B1B"/>
    <w:rsid w:val="00133525"/>
    <w:rsid w:val="00142F28"/>
    <w:rsid w:val="001466AE"/>
    <w:rsid w:val="00160102"/>
    <w:rsid w:val="00160B7D"/>
    <w:rsid w:val="00161F5A"/>
    <w:rsid w:val="001634A2"/>
    <w:rsid w:val="001650C3"/>
    <w:rsid w:val="0018322F"/>
    <w:rsid w:val="001839D2"/>
    <w:rsid w:val="001973C5"/>
    <w:rsid w:val="001A07F6"/>
    <w:rsid w:val="001A355B"/>
    <w:rsid w:val="001A4C42"/>
    <w:rsid w:val="001A7420"/>
    <w:rsid w:val="001B6637"/>
    <w:rsid w:val="001B6DAD"/>
    <w:rsid w:val="001C21C3"/>
    <w:rsid w:val="001D02C2"/>
    <w:rsid w:val="001D5379"/>
    <w:rsid w:val="001E08A1"/>
    <w:rsid w:val="001E2901"/>
    <w:rsid w:val="001F0C1D"/>
    <w:rsid w:val="001F1132"/>
    <w:rsid w:val="001F168B"/>
    <w:rsid w:val="0021028B"/>
    <w:rsid w:val="002347A2"/>
    <w:rsid w:val="002358A7"/>
    <w:rsid w:val="00237111"/>
    <w:rsid w:val="00240F9B"/>
    <w:rsid w:val="00257E43"/>
    <w:rsid w:val="00264FB5"/>
    <w:rsid w:val="002675F0"/>
    <w:rsid w:val="00271EA7"/>
    <w:rsid w:val="00272878"/>
    <w:rsid w:val="00291F35"/>
    <w:rsid w:val="002A1422"/>
    <w:rsid w:val="002B1B46"/>
    <w:rsid w:val="002B6339"/>
    <w:rsid w:val="002B6CC8"/>
    <w:rsid w:val="002E00EE"/>
    <w:rsid w:val="002E2EFE"/>
    <w:rsid w:val="00304D8B"/>
    <w:rsid w:val="003172DC"/>
    <w:rsid w:val="00321A30"/>
    <w:rsid w:val="00327800"/>
    <w:rsid w:val="00331448"/>
    <w:rsid w:val="00336F1D"/>
    <w:rsid w:val="003433E9"/>
    <w:rsid w:val="00345B29"/>
    <w:rsid w:val="0035462D"/>
    <w:rsid w:val="00355294"/>
    <w:rsid w:val="00355398"/>
    <w:rsid w:val="0036050F"/>
    <w:rsid w:val="00363FB8"/>
    <w:rsid w:val="00371B2B"/>
    <w:rsid w:val="003722F2"/>
    <w:rsid w:val="0037242F"/>
    <w:rsid w:val="00372EA8"/>
    <w:rsid w:val="00373D13"/>
    <w:rsid w:val="003765B8"/>
    <w:rsid w:val="00377BCA"/>
    <w:rsid w:val="0038162E"/>
    <w:rsid w:val="00381D5E"/>
    <w:rsid w:val="00381F8F"/>
    <w:rsid w:val="00393FFD"/>
    <w:rsid w:val="003A08C8"/>
    <w:rsid w:val="003A3CF4"/>
    <w:rsid w:val="003B0418"/>
    <w:rsid w:val="003C31B8"/>
    <w:rsid w:val="003C3971"/>
    <w:rsid w:val="003E0350"/>
    <w:rsid w:val="00401AC2"/>
    <w:rsid w:val="00401DD3"/>
    <w:rsid w:val="00407EFD"/>
    <w:rsid w:val="00423334"/>
    <w:rsid w:val="00427014"/>
    <w:rsid w:val="00431F61"/>
    <w:rsid w:val="004345EC"/>
    <w:rsid w:val="00437100"/>
    <w:rsid w:val="00445373"/>
    <w:rsid w:val="00447903"/>
    <w:rsid w:val="004530CF"/>
    <w:rsid w:val="00454E75"/>
    <w:rsid w:val="00460C9D"/>
    <w:rsid w:val="00465515"/>
    <w:rsid w:val="004774F2"/>
    <w:rsid w:val="00480D95"/>
    <w:rsid w:val="0048400F"/>
    <w:rsid w:val="00484C7D"/>
    <w:rsid w:val="00487C4E"/>
    <w:rsid w:val="004B0218"/>
    <w:rsid w:val="004B4AD0"/>
    <w:rsid w:val="004B7669"/>
    <w:rsid w:val="004C2974"/>
    <w:rsid w:val="004C58FD"/>
    <w:rsid w:val="004C5C51"/>
    <w:rsid w:val="004C6607"/>
    <w:rsid w:val="004D2EFB"/>
    <w:rsid w:val="004D3578"/>
    <w:rsid w:val="004D7E63"/>
    <w:rsid w:val="004E213A"/>
    <w:rsid w:val="004E3D7F"/>
    <w:rsid w:val="004F0988"/>
    <w:rsid w:val="004F23B8"/>
    <w:rsid w:val="004F3340"/>
    <w:rsid w:val="004F3B23"/>
    <w:rsid w:val="004F7A0F"/>
    <w:rsid w:val="005010F5"/>
    <w:rsid w:val="00516F58"/>
    <w:rsid w:val="005175E0"/>
    <w:rsid w:val="0053388B"/>
    <w:rsid w:val="00535773"/>
    <w:rsid w:val="00536E72"/>
    <w:rsid w:val="00537B85"/>
    <w:rsid w:val="00540BA9"/>
    <w:rsid w:val="00543E6C"/>
    <w:rsid w:val="00565087"/>
    <w:rsid w:val="005675BE"/>
    <w:rsid w:val="0057155C"/>
    <w:rsid w:val="0057191A"/>
    <w:rsid w:val="00577C1C"/>
    <w:rsid w:val="0058498B"/>
    <w:rsid w:val="00585CB8"/>
    <w:rsid w:val="00597B11"/>
    <w:rsid w:val="005A0C02"/>
    <w:rsid w:val="005A533F"/>
    <w:rsid w:val="005B71C4"/>
    <w:rsid w:val="005C196C"/>
    <w:rsid w:val="005C3A19"/>
    <w:rsid w:val="005D2E01"/>
    <w:rsid w:val="005D605D"/>
    <w:rsid w:val="005D7526"/>
    <w:rsid w:val="005E4BB2"/>
    <w:rsid w:val="005F48E5"/>
    <w:rsid w:val="00600416"/>
    <w:rsid w:val="00602AEA"/>
    <w:rsid w:val="006108DF"/>
    <w:rsid w:val="0061480F"/>
    <w:rsid w:val="00614FDF"/>
    <w:rsid w:val="00617D48"/>
    <w:rsid w:val="00621A99"/>
    <w:rsid w:val="00624177"/>
    <w:rsid w:val="00627C75"/>
    <w:rsid w:val="0063075D"/>
    <w:rsid w:val="0063543D"/>
    <w:rsid w:val="006355D4"/>
    <w:rsid w:val="00643778"/>
    <w:rsid w:val="00647114"/>
    <w:rsid w:val="006503DD"/>
    <w:rsid w:val="006724D3"/>
    <w:rsid w:val="00673EAF"/>
    <w:rsid w:val="00683BC2"/>
    <w:rsid w:val="00692621"/>
    <w:rsid w:val="00694BE0"/>
    <w:rsid w:val="00694CB1"/>
    <w:rsid w:val="006A323F"/>
    <w:rsid w:val="006A7408"/>
    <w:rsid w:val="006B0B5F"/>
    <w:rsid w:val="006B30D0"/>
    <w:rsid w:val="006B6428"/>
    <w:rsid w:val="006C34B4"/>
    <w:rsid w:val="006C3D95"/>
    <w:rsid w:val="006C5ABB"/>
    <w:rsid w:val="006E2B51"/>
    <w:rsid w:val="006E5C86"/>
    <w:rsid w:val="006E63B3"/>
    <w:rsid w:val="00701116"/>
    <w:rsid w:val="00702D1E"/>
    <w:rsid w:val="007065F7"/>
    <w:rsid w:val="007068B5"/>
    <w:rsid w:val="0071099F"/>
    <w:rsid w:val="00713C44"/>
    <w:rsid w:val="0071764A"/>
    <w:rsid w:val="00733E91"/>
    <w:rsid w:val="00734A5B"/>
    <w:rsid w:val="0074026F"/>
    <w:rsid w:val="007429F6"/>
    <w:rsid w:val="007437E0"/>
    <w:rsid w:val="00744E76"/>
    <w:rsid w:val="0075106F"/>
    <w:rsid w:val="0075447C"/>
    <w:rsid w:val="0076567A"/>
    <w:rsid w:val="00774DA4"/>
    <w:rsid w:val="00777177"/>
    <w:rsid w:val="00781F0F"/>
    <w:rsid w:val="00787EAC"/>
    <w:rsid w:val="0079516F"/>
    <w:rsid w:val="007B0A38"/>
    <w:rsid w:val="007B600E"/>
    <w:rsid w:val="007C01D6"/>
    <w:rsid w:val="007C7EB2"/>
    <w:rsid w:val="007D1DEE"/>
    <w:rsid w:val="007D53E0"/>
    <w:rsid w:val="007E2F82"/>
    <w:rsid w:val="007E55B4"/>
    <w:rsid w:val="007F0F4A"/>
    <w:rsid w:val="007F32FF"/>
    <w:rsid w:val="00801A6E"/>
    <w:rsid w:val="008028A4"/>
    <w:rsid w:val="0081023E"/>
    <w:rsid w:val="00830747"/>
    <w:rsid w:val="00831EEE"/>
    <w:rsid w:val="008323A0"/>
    <w:rsid w:val="00845D84"/>
    <w:rsid w:val="00863C3B"/>
    <w:rsid w:val="008730FD"/>
    <w:rsid w:val="008744B4"/>
    <w:rsid w:val="008768CA"/>
    <w:rsid w:val="00883D47"/>
    <w:rsid w:val="00892953"/>
    <w:rsid w:val="008B2C8C"/>
    <w:rsid w:val="008C384C"/>
    <w:rsid w:val="008C55F2"/>
    <w:rsid w:val="008E4B5D"/>
    <w:rsid w:val="008F1463"/>
    <w:rsid w:val="008F6355"/>
    <w:rsid w:val="0090271F"/>
    <w:rsid w:val="00902E23"/>
    <w:rsid w:val="009056E4"/>
    <w:rsid w:val="00910D4D"/>
    <w:rsid w:val="009114D7"/>
    <w:rsid w:val="0091348E"/>
    <w:rsid w:val="00917CCB"/>
    <w:rsid w:val="009268A2"/>
    <w:rsid w:val="00932A00"/>
    <w:rsid w:val="0093436C"/>
    <w:rsid w:val="00942EC2"/>
    <w:rsid w:val="00954F67"/>
    <w:rsid w:val="0096246A"/>
    <w:rsid w:val="009665DB"/>
    <w:rsid w:val="00966E23"/>
    <w:rsid w:val="009774D6"/>
    <w:rsid w:val="009823B9"/>
    <w:rsid w:val="009842DC"/>
    <w:rsid w:val="00992CF6"/>
    <w:rsid w:val="00993713"/>
    <w:rsid w:val="009A29FD"/>
    <w:rsid w:val="009C7CC6"/>
    <w:rsid w:val="009F37B7"/>
    <w:rsid w:val="00A10F02"/>
    <w:rsid w:val="00A13A02"/>
    <w:rsid w:val="00A13EA0"/>
    <w:rsid w:val="00A164B4"/>
    <w:rsid w:val="00A26956"/>
    <w:rsid w:val="00A27486"/>
    <w:rsid w:val="00A53724"/>
    <w:rsid w:val="00A56066"/>
    <w:rsid w:val="00A57DCD"/>
    <w:rsid w:val="00A61A8B"/>
    <w:rsid w:val="00A61C78"/>
    <w:rsid w:val="00A63547"/>
    <w:rsid w:val="00A67EDB"/>
    <w:rsid w:val="00A716B1"/>
    <w:rsid w:val="00A73129"/>
    <w:rsid w:val="00A80811"/>
    <w:rsid w:val="00A82346"/>
    <w:rsid w:val="00A82D0C"/>
    <w:rsid w:val="00A8529E"/>
    <w:rsid w:val="00A85F0D"/>
    <w:rsid w:val="00A87E0A"/>
    <w:rsid w:val="00A92BA1"/>
    <w:rsid w:val="00AA174A"/>
    <w:rsid w:val="00AA26CD"/>
    <w:rsid w:val="00AC4544"/>
    <w:rsid w:val="00AC5F94"/>
    <w:rsid w:val="00AC6BC6"/>
    <w:rsid w:val="00AD2B7E"/>
    <w:rsid w:val="00AE5587"/>
    <w:rsid w:val="00AE65E2"/>
    <w:rsid w:val="00AF4036"/>
    <w:rsid w:val="00B01279"/>
    <w:rsid w:val="00B102BC"/>
    <w:rsid w:val="00B10DA6"/>
    <w:rsid w:val="00B132C9"/>
    <w:rsid w:val="00B134BC"/>
    <w:rsid w:val="00B15449"/>
    <w:rsid w:val="00B2545B"/>
    <w:rsid w:val="00B25906"/>
    <w:rsid w:val="00B259DC"/>
    <w:rsid w:val="00B272F8"/>
    <w:rsid w:val="00B34525"/>
    <w:rsid w:val="00B34815"/>
    <w:rsid w:val="00B378C0"/>
    <w:rsid w:val="00B67A74"/>
    <w:rsid w:val="00B700EC"/>
    <w:rsid w:val="00B712B7"/>
    <w:rsid w:val="00B720A5"/>
    <w:rsid w:val="00B72248"/>
    <w:rsid w:val="00B93086"/>
    <w:rsid w:val="00B93F6C"/>
    <w:rsid w:val="00B96634"/>
    <w:rsid w:val="00BA1572"/>
    <w:rsid w:val="00BA19ED"/>
    <w:rsid w:val="00BA2BF4"/>
    <w:rsid w:val="00BA4B8D"/>
    <w:rsid w:val="00BB6DCB"/>
    <w:rsid w:val="00BB705A"/>
    <w:rsid w:val="00BC0F7D"/>
    <w:rsid w:val="00BC3183"/>
    <w:rsid w:val="00BD7D31"/>
    <w:rsid w:val="00BE3255"/>
    <w:rsid w:val="00BE51D1"/>
    <w:rsid w:val="00BF0626"/>
    <w:rsid w:val="00BF128E"/>
    <w:rsid w:val="00BF2B6A"/>
    <w:rsid w:val="00BF396A"/>
    <w:rsid w:val="00C03B91"/>
    <w:rsid w:val="00C074DD"/>
    <w:rsid w:val="00C1496A"/>
    <w:rsid w:val="00C15C72"/>
    <w:rsid w:val="00C17108"/>
    <w:rsid w:val="00C2301B"/>
    <w:rsid w:val="00C33079"/>
    <w:rsid w:val="00C423E9"/>
    <w:rsid w:val="00C45231"/>
    <w:rsid w:val="00C45840"/>
    <w:rsid w:val="00C45F87"/>
    <w:rsid w:val="00C54EDB"/>
    <w:rsid w:val="00C55A4A"/>
    <w:rsid w:val="00C62EBF"/>
    <w:rsid w:val="00C66FE1"/>
    <w:rsid w:val="00C72187"/>
    <w:rsid w:val="00C72833"/>
    <w:rsid w:val="00C7582B"/>
    <w:rsid w:val="00C80844"/>
    <w:rsid w:val="00C80F1D"/>
    <w:rsid w:val="00C90B24"/>
    <w:rsid w:val="00C93F40"/>
    <w:rsid w:val="00C950DB"/>
    <w:rsid w:val="00C96B36"/>
    <w:rsid w:val="00CA18B7"/>
    <w:rsid w:val="00CA3D0C"/>
    <w:rsid w:val="00CA651E"/>
    <w:rsid w:val="00CC0E30"/>
    <w:rsid w:val="00CC26B9"/>
    <w:rsid w:val="00CD0BF4"/>
    <w:rsid w:val="00CD669E"/>
    <w:rsid w:val="00CE1F6B"/>
    <w:rsid w:val="00CE4F95"/>
    <w:rsid w:val="00CE7335"/>
    <w:rsid w:val="00CF19D0"/>
    <w:rsid w:val="00D1341B"/>
    <w:rsid w:val="00D57972"/>
    <w:rsid w:val="00D6039E"/>
    <w:rsid w:val="00D675A9"/>
    <w:rsid w:val="00D738D6"/>
    <w:rsid w:val="00D755EB"/>
    <w:rsid w:val="00D76048"/>
    <w:rsid w:val="00D829AE"/>
    <w:rsid w:val="00D87E00"/>
    <w:rsid w:val="00D9134D"/>
    <w:rsid w:val="00DA21C4"/>
    <w:rsid w:val="00DA4153"/>
    <w:rsid w:val="00DA7A03"/>
    <w:rsid w:val="00DB1818"/>
    <w:rsid w:val="00DB7DE2"/>
    <w:rsid w:val="00DC309B"/>
    <w:rsid w:val="00DC4DA2"/>
    <w:rsid w:val="00DC780C"/>
    <w:rsid w:val="00DD2A7C"/>
    <w:rsid w:val="00DD4C17"/>
    <w:rsid w:val="00DD74A5"/>
    <w:rsid w:val="00DE4164"/>
    <w:rsid w:val="00DF2B1F"/>
    <w:rsid w:val="00DF62CD"/>
    <w:rsid w:val="00E00829"/>
    <w:rsid w:val="00E06C9E"/>
    <w:rsid w:val="00E11824"/>
    <w:rsid w:val="00E14959"/>
    <w:rsid w:val="00E16509"/>
    <w:rsid w:val="00E2154E"/>
    <w:rsid w:val="00E24055"/>
    <w:rsid w:val="00E30114"/>
    <w:rsid w:val="00E31936"/>
    <w:rsid w:val="00E44582"/>
    <w:rsid w:val="00E52374"/>
    <w:rsid w:val="00E53CFB"/>
    <w:rsid w:val="00E5422E"/>
    <w:rsid w:val="00E713F0"/>
    <w:rsid w:val="00E718CE"/>
    <w:rsid w:val="00E7305E"/>
    <w:rsid w:val="00E77645"/>
    <w:rsid w:val="00E9118B"/>
    <w:rsid w:val="00EA15B0"/>
    <w:rsid w:val="00EA5EA7"/>
    <w:rsid w:val="00EB46C3"/>
    <w:rsid w:val="00EC375E"/>
    <w:rsid w:val="00EC4A25"/>
    <w:rsid w:val="00EC78CD"/>
    <w:rsid w:val="00ED0107"/>
    <w:rsid w:val="00EE1D10"/>
    <w:rsid w:val="00EE2B88"/>
    <w:rsid w:val="00EF352B"/>
    <w:rsid w:val="00F025A2"/>
    <w:rsid w:val="00F04712"/>
    <w:rsid w:val="00F13360"/>
    <w:rsid w:val="00F178CF"/>
    <w:rsid w:val="00F2158B"/>
    <w:rsid w:val="00F22EC7"/>
    <w:rsid w:val="00F325C8"/>
    <w:rsid w:val="00F41100"/>
    <w:rsid w:val="00F455B0"/>
    <w:rsid w:val="00F45616"/>
    <w:rsid w:val="00F50CB0"/>
    <w:rsid w:val="00F64663"/>
    <w:rsid w:val="00F653B8"/>
    <w:rsid w:val="00F74FC7"/>
    <w:rsid w:val="00F76B78"/>
    <w:rsid w:val="00F77FC8"/>
    <w:rsid w:val="00F9008D"/>
    <w:rsid w:val="00F9538C"/>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uiPriority w:val="39"/>
    <w:rsid w:val="00024066"/>
    <w:pPr>
      <w:ind w:left="1985" w:hanging="1985"/>
    </w:pPr>
  </w:style>
  <w:style w:type="paragraph" w:styleId="50">
    <w:name w:val="toc 5"/>
    <w:basedOn w:val="40"/>
    <w:next w:val="a"/>
    <w:uiPriority w:val="39"/>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11">
    <w:name w:val="未处理的提及1"/>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rsid w:val="00024066"/>
    <w:rPr>
      <w:lang w:val="en-GB" w:eastAsia="en-US"/>
    </w:rPr>
  </w:style>
  <w:style w:type="character" w:customStyle="1" w:styleId="Char2">
    <w:name w:val="批注主题 Char"/>
    <w:basedOn w:val="Char0"/>
    <w:link w:val="aa"/>
    <w:semiHidden/>
    <w:rsid w:val="00024066"/>
    <w:rPr>
      <w:b/>
      <w:bCs/>
      <w:lang w:val="en-GB" w:eastAsia="en-US"/>
    </w:rPr>
  </w:style>
  <w:style w:type="paragraph" w:customStyle="1" w:styleId="Proposal">
    <w:name w:val="Proposal"/>
    <w:basedOn w:val="a"/>
    <w:qFormat/>
    <w:rsid w:val="00024066"/>
    <w:pPr>
      <w:numPr>
        <w:numId w:val="1"/>
      </w:numPr>
      <w:tabs>
        <w:tab w:val="left" w:pos="1560"/>
      </w:tabs>
    </w:pPr>
    <w:rPr>
      <w:b/>
    </w:rPr>
  </w:style>
  <w:style w:type="paragraph" w:styleId="af0">
    <w:name w:val="Revision"/>
    <w:hidden/>
    <w:uiPriority w:val="99"/>
    <w:unhideWhenUsed/>
    <w:rsid w:val="00DC780C"/>
    <w:rPr>
      <w:lang w:val="en-GB" w:eastAsia="en-US"/>
    </w:rPr>
  </w:style>
  <w:style w:type="paragraph" w:customStyle="1" w:styleId="Agreement">
    <w:name w:val="Agreement"/>
    <w:basedOn w:val="a"/>
    <w:next w:val="a"/>
    <w:qFormat/>
    <w:rsid w:val="00042023"/>
    <w:pPr>
      <w:numPr>
        <w:numId w:val="13"/>
      </w:numPr>
      <w:spacing w:before="60" w:after="0"/>
    </w:pPr>
    <w:rPr>
      <w:rFonts w:ascii="Arial" w:eastAsia="MS Mincho" w:hAnsi="Arial"/>
      <w:b/>
      <w:szCs w:val="24"/>
      <w:lang w:eastAsia="en-GB"/>
    </w:rPr>
  </w:style>
  <w:style w:type="table" w:customStyle="1" w:styleId="12">
    <w:name w:val="网格型1"/>
    <w:basedOn w:val="a1"/>
    <w:next w:val="ab"/>
    <w:rsid w:val="004C660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11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222222222.vsdx"/><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image" Target="media/image1.jpe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BADAE-AF9B-493B-986B-3280B168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7158</Words>
  <Characters>40804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2021-02-10T11:17:00Z</dcterms:created>
  <dcterms:modified xsi:type="dcterms:W3CDTF">2021-02-10T11:17:00Z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y fmtid="{D5CDD505-2E9C-101B-9397-08002B2CF9AE}" pid="5" name="_2015_ms_pID_725343">
    <vt:lpwstr>(2)iGhmK5BP8QdUmK46HoyYBXOkOOndIhQtNod1g2S2Ev0oWo6/LzG1ol7qpBkfKNgOMAexKwp8
7Ea7YYfHUzwjn4IQbFrrQuONEA70EgMBHCybohUaHi6Idr8sjURQltzdAwo5VnkEalS9W4BD
I7Tb/+itZrY9R0JXLml79Caa1742QHwBBCjJFsnCT4pZVkETcxcsy2PykzbJIUGPNeoB8TWW
1CptE6AwGeXmEsbF8D</vt:lpwstr>
  </property>
  <property fmtid="{D5CDD505-2E9C-101B-9397-08002B2CF9AE}" pid="6" name="_2015_ms_pID_7253431">
    <vt:lpwstr>qeywQP/RSY8QNYG9803mlXXzxpIqc8HPnx7ThamJgs90I/smK4dMjI
Y9Jt0ahRgTeSrek631OIdfVj7X/XVornUfekJhEEBodpkuDyA3ZIORViVEpnKKBfhiPP//ji
jEVRPtNjH5uSbpIbMMQOMTp+GbsYAm3SQVVnByiIRatcjq1rBH2ZtoLlUairnCuAbGU=</vt:lpwstr>
  </property>
</Properties>
</file>